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2525E" w14:textId="46AAAEF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Meet</w:t>
      </w:r>
      <w:r w:rsidR="008F1C4E" w:rsidRPr="000D7856">
        <w:t>ing</w:t>
      </w:r>
      <w:r w:rsidRPr="000D7856">
        <w:t>#</w:t>
      </w:r>
      <w:r w:rsidR="001E7D15" w:rsidRPr="000D7856">
        <w:t>9</w:t>
      </w:r>
      <w:r w:rsidR="0029437F">
        <w:t>4</w:t>
      </w:r>
      <w:r w:rsidR="000D7856">
        <w:tab/>
      </w:r>
      <w:r w:rsidR="00326BFF" w:rsidRPr="00FE4A24">
        <w:rPr>
          <w:i/>
          <w:sz w:val="28"/>
          <w:szCs w:val="28"/>
        </w:rPr>
        <w:t>R1-1809256</w:t>
      </w:r>
    </w:p>
    <w:p w14:paraId="302EB3EB" w14:textId="5685D576" w:rsidR="00E90E49" w:rsidRPr="00CE0424" w:rsidRDefault="0029437F" w:rsidP="00311702">
      <w:pPr>
        <w:pStyle w:val="3GPPHeader"/>
      </w:pPr>
      <w:r>
        <w:t>Gothenburg</w:t>
      </w:r>
      <w:r w:rsidR="0027144F" w:rsidRPr="00C475EC">
        <w:t xml:space="preserve">, </w:t>
      </w:r>
      <w:r>
        <w:t>Sweden</w:t>
      </w:r>
      <w:r w:rsidR="0027144F" w:rsidRPr="00C475EC">
        <w:t xml:space="preserve">, </w:t>
      </w:r>
      <w:r>
        <w:t>August</w:t>
      </w:r>
      <w:r w:rsidR="0027144F" w:rsidRPr="00C475EC">
        <w:t xml:space="preserve"> </w:t>
      </w:r>
      <w:r w:rsidR="00C475EC" w:rsidRPr="00C475EC">
        <w:t>2</w:t>
      </w:r>
      <w:r>
        <w:t>0</w:t>
      </w:r>
      <w:r w:rsidRPr="0029437F">
        <w:rPr>
          <w:vertAlign w:val="superscript"/>
        </w:rPr>
        <w:t>th</w:t>
      </w:r>
      <w:r w:rsidR="001D53E7" w:rsidRPr="00C475EC">
        <w:t xml:space="preserve"> – </w:t>
      </w:r>
      <w:r w:rsidR="00C475EC" w:rsidRPr="00C475EC">
        <w:t>2</w:t>
      </w:r>
      <w:r>
        <w:t>4</w:t>
      </w:r>
      <w:r w:rsidRPr="0029437F">
        <w:rPr>
          <w:vertAlign w:val="superscript"/>
        </w:rPr>
        <w:t>th</w:t>
      </w:r>
      <w:r w:rsidR="00876045">
        <w:t xml:space="preserve">, </w:t>
      </w:r>
      <w:r w:rsidR="0027144F" w:rsidRPr="00C475EC">
        <w:t>20</w:t>
      </w:r>
      <w:r w:rsidR="005F3025" w:rsidRPr="00C475EC">
        <w:t>1</w:t>
      </w:r>
      <w:r w:rsidR="001D53E7" w:rsidRPr="00C475EC">
        <w:t>8</w:t>
      </w:r>
    </w:p>
    <w:p w14:paraId="0AB91B10" w14:textId="77777777" w:rsidR="00E90E49" w:rsidRPr="00CE0424" w:rsidRDefault="00E90E49" w:rsidP="00357380">
      <w:pPr>
        <w:pStyle w:val="3GPPHeader"/>
      </w:pPr>
    </w:p>
    <w:p w14:paraId="7A4FDC5F" w14:textId="049FAC00" w:rsidR="00E90E49" w:rsidRPr="00064D31" w:rsidRDefault="00E90E49" w:rsidP="00311702">
      <w:pPr>
        <w:pStyle w:val="3GPPHeader"/>
        <w:rPr>
          <w:sz w:val="22"/>
        </w:rPr>
      </w:pPr>
      <w:r w:rsidRPr="00064D31">
        <w:rPr>
          <w:sz w:val="22"/>
        </w:rPr>
        <w:t>Agenda Item:</w:t>
      </w:r>
      <w:r w:rsidRPr="00064D31">
        <w:rPr>
          <w:sz w:val="22"/>
        </w:rPr>
        <w:tab/>
      </w:r>
      <w:r w:rsidR="001E7D15" w:rsidRPr="00064D31">
        <w:rPr>
          <w:sz w:val="22"/>
        </w:rPr>
        <w:t>7.1.1.</w:t>
      </w:r>
      <w:r w:rsidR="00A061C9">
        <w:rPr>
          <w:sz w:val="22"/>
        </w:rPr>
        <w:t>1</w:t>
      </w:r>
    </w:p>
    <w:p w14:paraId="64C6251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08ACC70" w14:textId="4729AAD8" w:rsidR="00E90E49" w:rsidRPr="00CE0424" w:rsidRDefault="003D3C45" w:rsidP="00311702">
      <w:pPr>
        <w:pStyle w:val="3GPPHeader"/>
        <w:rPr>
          <w:sz w:val="22"/>
        </w:rPr>
      </w:pPr>
      <w:r>
        <w:rPr>
          <w:sz w:val="22"/>
        </w:rPr>
        <w:t>Title:</w:t>
      </w:r>
      <w:r w:rsidR="00E90E49" w:rsidRPr="00CE0424">
        <w:rPr>
          <w:sz w:val="22"/>
        </w:rPr>
        <w:tab/>
      </w:r>
      <w:r w:rsidR="00FC13CF" w:rsidRPr="00FC13CF">
        <w:rPr>
          <w:sz w:val="22"/>
        </w:rPr>
        <w:t>Maintenance for Downlink signals and channels</w:t>
      </w:r>
    </w:p>
    <w:p w14:paraId="07D1A4AE" w14:textId="77777777" w:rsidR="00E90E49" w:rsidRPr="00CE0424" w:rsidRDefault="00E90E49" w:rsidP="00D546FF">
      <w:pPr>
        <w:pStyle w:val="3GPPHeader"/>
        <w:rPr>
          <w:sz w:val="22"/>
        </w:rPr>
      </w:pPr>
      <w:r w:rsidRPr="00CE0424">
        <w:rPr>
          <w:sz w:val="22"/>
        </w:rPr>
        <w:t>Document for:</w:t>
      </w:r>
      <w:r w:rsidRPr="00CE0424">
        <w:rPr>
          <w:sz w:val="22"/>
        </w:rPr>
        <w:tab/>
      </w:r>
      <w:r w:rsidRPr="001E7D15">
        <w:rPr>
          <w:sz w:val="22"/>
        </w:rPr>
        <w:t>Discussion, Decision</w:t>
      </w:r>
    </w:p>
    <w:p w14:paraId="00011B98" w14:textId="77777777" w:rsidR="00E90E49" w:rsidRDefault="00230D18" w:rsidP="00CE0424">
      <w:pPr>
        <w:pStyle w:val="Heading1"/>
      </w:pPr>
      <w:r>
        <w:t>1</w:t>
      </w:r>
      <w:r>
        <w:tab/>
      </w:r>
      <w:r w:rsidR="00E90E49" w:rsidRPr="00CE0424">
        <w:t>Introduction</w:t>
      </w:r>
    </w:p>
    <w:p w14:paraId="2332F2C9" w14:textId="5EDDC9EE" w:rsidR="00477768" w:rsidRPr="00CE0424" w:rsidRDefault="001E7D15" w:rsidP="00A061C9">
      <w:r>
        <w:t xml:space="preserve">At RAN1 NR </w:t>
      </w:r>
      <w:r w:rsidR="00A061C9">
        <w:t xml:space="preserve">#93 meeting, NR specs in release 15 are almost complete. </w:t>
      </w:r>
      <w:r>
        <w:t xml:space="preserve">In the following, we discuss </w:t>
      </w:r>
      <w:r w:rsidR="00A061C9">
        <w:t xml:space="preserve">the </w:t>
      </w:r>
      <w:r w:rsidR="00874736">
        <w:t xml:space="preserve">aspects related to </w:t>
      </w:r>
      <w:r w:rsidR="00A061C9" w:rsidRPr="00A061C9">
        <w:t>synchronization signals, PBCH, RMSI, OSI, and Paging</w:t>
      </w:r>
      <w:r w:rsidR="00A061C9">
        <w:t xml:space="preserve"> </w:t>
      </w:r>
      <w:r w:rsidR="00874736">
        <w:t>for</w:t>
      </w:r>
      <w:r w:rsidR="00A061C9">
        <w:t xml:space="preserve"> release 15</w:t>
      </w:r>
      <w:r w:rsidR="00874736">
        <w:t xml:space="preserve"> maintenance</w:t>
      </w:r>
      <w:r w:rsidR="00E14287">
        <w:t xml:space="preserve"> requiring </w:t>
      </w:r>
      <w:r w:rsidR="00FE4A24">
        <w:t>clarifications</w:t>
      </w:r>
      <w:r w:rsidR="00A061C9">
        <w:t>.</w:t>
      </w:r>
    </w:p>
    <w:p w14:paraId="7498C496" w14:textId="77777777" w:rsidR="004000E8" w:rsidRPr="00CE0424" w:rsidRDefault="00230D18" w:rsidP="00CE0424">
      <w:pPr>
        <w:pStyle w:val="Heading1"/>
      </w:pPr>
      <w:bookmarkStart w:id="0" w:name="_Ref178064866"/>
      <w:r>
        <w:t>2</w:t>
      </w:r>
      <w:r>
        <w:tab/>
      </w:r>
      <w:r w:rsidR="004000E8" w:rsidRPr="00CE0424">
        <w:t>Discussion</w:t>
      </w:r>
      <w:bookmarkEnd w:id="0"/>
    </w:p>
    <w:p w14:paraId="34AD6E1F" w14:textId="6F1C8C13" w:rsidR="00295F52" w:rsidRDefault="00230D18" w:rsidP="00F63950">
      <w:pPr>
        <w:pStyle w:val="Heading2"/>
      </w:pPr>
      <w:r>
        <w:t>2.1</w:t>
      </w:r>
      <w:r>
        <w:tab/>
      </w:r>
      <w:r w:rsidR="00295F52">
        <w:t>SSB SCS clarification</w:t>
      </w:r>
    </w:p>
    <w:p w14:paraId="50A2ABD1" w14:textId="040348E2" w:rsidR="001F1908" w:rsidRDefault="001865AF" w:rsidP="001F1908">
      <w:pPr>
        <w:pStyle w:val="BodyText"/>
      </w:pPr>
      <w:r>
        <w:t xml:space="preserve">In 38.101, SSB SCS is provided for each frequency band. </w:t>
      </w:r>
      <w:r w:rsidR="001F1908" w:rsidRPr="001F1908">
        <w:t>Our understanding is</w:t>
      </w:r>
      <w:r w:rsidR="001F1908">
        <w:t xml:space="preserve"> that </w:t>
      </w:r>
      <w:r w:rsidR="001F1908" w:rsidRPr="001F1908">
        <w:t>for NSA, which SSB SCS is used is totally up to the network</w:t>
      </w:r>
      <w:r w:rsidR="001F1908">
        <w:t xml:space="preserve">, while </w:t>
      </w:r>
      <w:r w:rsidR="001F1908" w:rsidRPr="001F1908">
        <w:t xml:space="preserve">for SA, SSB SCS depends on </w:t>
      </w:r>
      <w:r w:rsidR="001F1908">
        <w:t>frequency band</w:t>
      </w:r>
      <w:r w:rsidR="001F1908" w:rsidRPr="001F1908">
        <w:t>.</w:t>
      </w:r>
    </w:p>
    <w:p w14:paraId="35369B41" w14:textId="0D0FB1DD" w:rsidR="00295F52" w:rsidRPr="001865AF" w:rsidRDefault="001F1908" w:rsidP="001865AF">
      <w:pPr>
        <w:pStyle w:val="BodyText"/>
      </w:pPr>
      <w:r>
        <w:t xml:space="preserve">So it is proposed </w:t>
      </w:r>
      <w:r w:rsidRPr="001F1908">
        <w:t xml:space="preserve">to clarify that only the default SSB SCS is </w:t>
      </w:r>
      <w:r w:rsidR="001865AF">
        <w:t>provided for each frequency band</w:t>
      </w:r>
      <w:r w:rsidRPr="001F1908">
        <w:t xml:space="preserve">. </w:t>
      </w:r>
    </w:p>
    <w:p w14:paraId="32C1FE00" w14:textId="084A0897" w:rsidR="001865AF" w:rsidRDefault="001F1908" w:rsidP="001865AF">
      <w:pPr>
        <w:pStyle w:val="Proposal"/>
        <w:tabs>
          <w:tab w:val="clear" w:pos="1304"/>
        </w:tabs>
        <w:ind w:left="1701" w:hanging="1701"/>
      </w:pPr>
      <w:bookmarkStart w:id="1" w:name="_Toc521683150"/>
      <w:r>
        <w:t>Clarification of default SSB SCS defined for each frequency band is needed</w:t>
      </w:r>
      <w:r w:rsidR="001865AF">
        <w:t>.</w:t>
      </w:r>
      <w:bookmarkEnd w:id="1"/>
    </w:p>
    <w:p w14:paraId="452F5B6D" w14:textId="4BEDDBFD" w:rsidR="001865AF" w:rsidRDefault="001865AF" w:rsidP="001865AF">
      <w:pPr>
        <w:pStyle w:val="BodyText"/>
      </w:pPr>
      <w:r>
        <w:t xml:space="preserve">Corresponding TP for </w:t>
      </w:r>
      <w:r w:rsidR="00E50313">
        <w:t>section 4.1 of 3GPP TS</w:t>
      </w:r>
      <w:r>
        <w:t>38.213</w:t>
      </w:r>
      <w:r w:rsidR="0076396C">
        <w:t xml:space="preserve"> </w:t>
      </w:r>
      <w:r w:rsidR="0076396C">
        <w:fldChar w:fldCharType="begin"/>
      </w:r>
      <w:r w:rsidR="0076396C">
        <w:instrText xml:space="preserve"> REF _Ref521573257 \r \h </w:instrText>
      </w:r>
      <w:r w:rsidR="0076396C">
        <w:fldChar w:fldCharType="separate"/>
      </w:r>
      <w:r w:rsidR="0076396C">
        <w:t>[1]</w:t>
      </w:r>
      <w:r w:rsidR="0076396C">
        <w:fldChar w:fldCharType="end"/>
      </w:r>
      <w:r w:rsidR="0076396C">
        <w:t xml:space="preserve"> </w:t>
      </w:r>
      <w:r>
        <w:t>is given below.</w:t>
      </w:r>
    </w:p>
    <w:p w14:paraId="74885D74" w14:textId="77777777" w:rsidR="001865AF" w:rsidRDefault="001865AF" w:rsidP="001865AF">
      <w:pPr>
        <w:pStyle w:val="BodyText"/>
      </w:pPr>
    </w:p>
    <w:p w14:paraId="4098CFAB" w14:textId="77777777" w:rsidR="001865AF" w:rsidRDefault="001865AF" w:rsidP="001865AF">
      <w:pPr>
        <w:pStyle w:val="BodyText"/>
        <w:rPr>
          <w:color w:val="FF0000"/>
        </w:rPr>
      </w:pPr>
      <w:r w:rsidRPr="001865AF">
        <w:rPr>
          <w:color w:val="FF0000"/>
        </w:rPr>
        <w:t>------------------------------------------------Start of TP  38.213 section 4.1 -----------------------------------------------------</w:t>
      </w:r>
    </w:p>
    <w:p w14:paraId="7D962B80" w14:textId="77777777" w:rsidR="00A1381B" w:rsidRPr="00B916EC" w:rsidRDefault="00A1381B" w:rsidP="00A1381B">
      <w:pPr>
        <w:pStyle w:val="Heading2"/>
      </w:pPr>
      <w:bookmarkStart w:id="2" w:name="_Toc517265027"/>
      <w:r w:rsidRPr="00B916EC">
        <w:t>4.1</w:t>
      </w:r>
      <w:r w:rsidRPr="00B916EC">
        <w:tab/>
        <w:t>Cell search</w:t>
      </w:r>
      <w:bookmarkEnd w:id="2"/>
    </w:p>
    <w:p w14:paraId="050FBAE1"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Cell search is the procedure by which a UE acquires time and frequency synchronization with a cell and detects the physical layer Cell ID of that cell. </w:t>
      </w:r>
    </w:p>
    <w:p w14:paraId="4780EA2F"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A UE receives the following synchronization signals (SS) in order to perform cell search: the primary synchronization signal (PSS) and secondary synchronization signal (SSS) as defined in [4, TS 38.211]. </w:t>
      </w:r>
    </w:p>
    <w:p w14:paraId="37A4D980"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A UE assumes that reception occasions of a physical broadcast channel (PBCH), PSS, and SSS are in consecutive symbols, as defined in [4, TS 38.211], and form a SS/PBCH block. The UE assumes that SSS, PBCH DM-RS, and PBCH data have the same EPRE. The UE</w:t>
      </w:r>
      <w:r w:rsidRPr="00CB1ECC">
        <w:rPr>
          <w:rFonts w:ascii="Times New Roman" w:eastAsia="MS Mincho" w:hAnsi="Times New Roman" w:cs="Times New Roman"/>
        </w:rPr>
        <w:t xml:space="preserve"> may assume that the ratio of PSS EPRE to SSS EPRE in a SS/PBCH block in a corresponding cell is either 0 dB or 3 </w:t>
      </w:r>
      <w:proofErr w:type="spellStart"/>
      <w:r w:rsidRPr="00CB1ECC">
        <w:rPr>
          <w:rFonts w:ascii="Times New Roman" w:eastAsia="MS Mincho" w:hAnsi="Times New Roman" w:cs="Times New Roman"/>
        </w:rPr>
        <w:t>dB</w:t>
      </w:r>
      <w:r w:rsidRPr="00CB1ECC">
        <w:rPr>
          <w:rFonts w:ascii="Times New Roman" w:hAnsi="Times New Roman" w:cs="Times New Roman"/>
        </w:rPr>
        <w:t>.</w:t>
      </w:r>
      <w:proofErr w:type="spellEnd"/>
      <w:r w:rsidRPr="00CB1ECC">
        <w:rPr>
          <w:rFonts w:ascii="Times New Roman" w:hAnsi="Times New Roman" w:cs="Times New Roman"/>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p>
    <w:p w14:paraId="4A38E7D4" w14:textId="77777777" w:rsidR="00A1381B" w:rsidRPr="00CB1ECC" w:rsidRDefault="00A1381B" w:rsidP="00A1381B">
      <w:pPr>
        <w:rPr>
          <w:rFonts w:ascii="Times New Roman" w:hAnsi="Times New Roman" w:cs="Times New Roman"/>
          <w:lang w:eastAsia="ja-JP"/>
        </w:rPr>
      </w:pPr>
      <w:r w:rsidRPr="00CB1ECC">
        <w:rPr>
          <w:rFonts w:ascii="Times New Roman" w:hAnsi="Times New Roman" w:cs="Times New Roman"/>
        </w:rPr>
        <w:t xml:space="preserve">For a half frame with SS/PBCH blocks, the first symbol indexes for candidate SS/PBCH blocks are determined according to the subcarrier spacing of SS/PBCH blocks as follows, </w:t>
      </w:r>
      <w:r w:rsidRPr="00CB1ECC">
        <w:rPr>
          <w:rFonts w:ascii="Times New Roman" w:hAnsi="Times New Roman" w:cs="Times New Roman"/>
          <w:lang w:eastAsia="ja-JP"/>
        </w:rPr>
        <w:t>where index 0 corresponds to the first symbol of the first slot in a half-frame</w:t>
      </w:r>
      <w:r w:rsidRPr="00CB1ECC">
        <w:rPr>
          <w:rFonts w:ascii="Times New Roman" w:hAnsi="Times New Roman" w:cs="Times New Roman"/>
        </w:rPr>
        <w:t xml:space="preserve">. </w:t>
      </w:r>
    </w:p>
    <w:p w14:paraId="0422922D" w14:textId="77777777" w:rsidR="00A1381B" w:rsidRPr="00CB1ECC" w:rsidRDefault="00A1381B" w:rsidP="00A1381B">
      <w:pPr>
        <w:pStyle w:val="B1"/>
        <w:rPr>
          <w:rFonts w:cs="Times New Roman"/>
          <w:lang w:eastAsia="ja-JP"/>
        </w:rPr>
      </w:pPr>
      <w:r w:rsidRPr="00CB1ECC">
        <w:rPr>
          <w:rFonts w:cs="Times New Roman"/>
          <w:lang w:eastAsia="ja-JP"/>
        </w:rPr>
        <w:lastRenderedPageBreak/>
        <w:t>-</w:t>
      </w:r>
      <w:r w:rsidRPr="00CB1ECC">
        <w:rPr>
          <w:rFonts w:cs="Times New Roman"/>
          <w:lang w:eastAsia="ja-JP"/>
        </w:rPr>
        <w:tab/>
        <w:t xml:space="preserve">Case A - 15 kHz subcarrier spacing: the first symbols of the candidate SS/PBCH blocks have indexes of </w:t>
      </w:r>
      <w:r w:rsidRPr="00CB1ECC">
        <w:rPr>
          <w:rFonts w:cs="Times New Roman"/>
        </w:rPr>
        <w:t>{2, 8} + 14*n. For carrier frequencies smaller than or equal to 3 GHz, n=0, 1. For carrier frequencies larger than 3 GHz and smaller than or equal to 6 GHz, n=0, 1, 2, 3</w:t>
      </w:r>
      <w:r w:rsidRPr="00CB1ECC">
        <w:rPr>
          <w:rFonts w:cs="Times New Roman"/>
          <w:lang w:eastAsia="ja-JP"/>
        </w:rPr>
        <w:t>.</w:t>
      </w:r>
    </w:p>
    <w:p w14:paraId="3D4E79E0" w14:textId="77777777" w:rsidR="00A1381B" w:rsidRPr="00CB1ECC" w:rsidRDefault="00A1381B" w:rsidP="00A1381B">
      <w:pPr>
        <w:pStyle w:val="B1"/>
        <w:rPr>
          <w:rFonts w:cs="Times New Roman"/>
          <w:lang w:eastAsia="ja-JP"/>
        </w:rPr>
      </w:pPr>
      <w:r w:rsidRPr="00CB1ECC">
        <w:rPr>
          <w:rFonts w:cs="Times New Roman"/>
          <w:lang w:eastAsia="ja-JP"/>
        </w:rPr>
        <w:t>-</w:t>
      </w:r>
      <w:r w:rsidRPr="00CB1ECC">
        <w:rPr>
          <w:rFonts w:cs="Times New Roman"/>
          <w:lang w:eastAsia="ja-JP"/>
        </w:rPr>
        <w:tab/>
        <w:t xml:space="preserve">Case B - 30 kHz subcarrier spacing: the first symbols of the candidate SS/PBCH blocks have indexes </w:t>
      </w:r>
      <w:r w:rsidRPr="00CB1ECC">
        <w:rPr>
          <w:rFonts w:cs="Times New Roman"/>
        </w:rPr>
        <w:t>{4, 8, 16, 20} + 28*n</w:t>
      </w:r>
      <w:r w:rsidRPr="00CB1ECC">
        <w:rPr>
          <w:rFonts w:cs="Times New Roman"/>
          <w:lang w:eastAsia="ja-JP"/>
        </w:rPr>
        <w:t xml:space="preserve">. </w:t>
      </w:r>
      <w:r w:rsidRPr="00CB1ECC">
        <w:rPr>
          <w:rFonts w:cs="Times New Roman"/>
        </w:rPr>
        <w:t>For carrier frequencies smaller than or equal to 3 GHz, n=0. For carrier frequencies larger than 3 GHz and smaller than or equal to 6 GHz, n=0, 1.</w:t>
      </w:r>
    </w:p>
    <w:p w14:paraId="06A662B1" w14:textId="77777777" w:rsidR="00A1381B" w:rsidRPr="00CB1ECC" w:rsidRDefault="00A1381B" w:rsidP="00A1381B">
      <w:pPr>
        <w:pStyle w:val="B1"/>
        <w:rPr>
          <w:rFonts w:cs="Times New Roman"/>
          <w:lang w:eastAsia="ja-JP"/>
        </w:rPr>
      </w:pPr>
      <w:r w:rsidRPr="00CB1ECC">
        <w:rPr>
          <w:rFonts w:cs="Times New Roman"/>
          <w:lang w:eastAsia="ja-JP"/>
        </w:rPr>
        <w:t>-</w:t>
      </w:r>
      <w:r w:rsidRPr="00CB1ECC">
        <w:rPr>
          <w:rFonts w:cs="Times New Roman"/>
          <w:lang w:eastAsia="ja-JP"/>
        </w:rPr>
        <w:tab/>
        <w:t xml:space="preserve">Case C - 30 kHz subcarrier spacing: the first symbols of the candidate SS/PBCH blocks have indexes </w:t>
      </w:r>
      <w:r w:rsidRPr="00CB1ECC">
        <w:rPr>
          <w:rFonts w:cs="Times New Roman"/>
        </w:rPr>
        <w:t>{2, 8} + 14*n</w:t>
      </w:r>
      <w:r w:rsidRPr="00CB1ECC">
        <w:rPr>
          <w:rFonts w:cs="Times New Roman"/>
          <w:lang w:eastAsia="ja-JP"/>
        </w:rPr>
        <w:t xml:space="preserve">. </w:t>
      </w:r>
      <w:r w:rsidRPr="00CB1ECC">
        <w:rPr>
          <w:rFonts w:cs="Times New Roman"/>
        </w:rPr>
        <w:t>For carrier frequencies smaller than or equal to 3 GHz, n=0, 1. For carrier frequencies larger than 3 GHz and smaller than or equal to 6 GHz, n=0, 1, 2, 3.</w:t>
      </w:r>
    </w:p>
    <w:p w14:paraId="3824CB63" w14:textId="77777777" w:rsidR="00A1381B" w:rsidRPr="00CB1ECC" w:rsidRDefault="00A1381B" w:rsidP="00A1381B">
      <w:pPr>
        <w:pStyle w:val="B1"/>
        <w:rPr>
          <w:rFonts w:cs="Times New Roman"/>
          <w:lang w:eastAsia="ja-JP"/>
        </w:rPr>
      </w:pPr>
      <w:r w:rsidRPr="00CB1ECC">
        <w:rPr>
          <w:rFonts w:cs="Times New Roman"/>
          <w:lang w:eastAsia="ja-JP"/>
        </w:rPr>
        <w:t>-</w:t>
      </w:r>
      <w:r w:rsidRPr="00CB1ECC">
        <w:rPr>
          <w:rFonts w:cs="Times New Roman"/>
          <w:lang w:eastAsia="ja-JP"/>
        </w:rPr>
        <w:tab/>
        <w:t>Case D - 120 kHz subcarrier spacing: the first symbols of the candidate SS/PBCH blocks have indexes {</w:t>
      </w:r>
      <w:r w:rsidRPr="00CB1ECC">
        <w:rPr>
          <w:rFonts w:cs="Times New Roman"/>
        </w:rPr>
        <w:t>4, 8, 16, 20} + 28*n. For carrier frequencies larger than 6 GHz, n=0, 1, 2, 3, 5, 6, 7, 8, 10, 11, 12, 13, 15, 16, 17, 18</w:t>
      </w:r>
      <w:r w:rsidRPr="00CB1ECC">
        <w:rPr>
          <w:rFonts w:cs="Times New Roman"/>
          <w:lang w:eastAsia="ja-JP"/>
        </w:rPr>
        <w:t>.</w:t>
      </w:r>
    </w:p>
    <w:p w14:paraId="769B5972" w14:textId="77777777" w:rsidR="00A1381B" w:rsidRPr="00CB1ECC" w:rsidRDefault="00A1381B" w:rsidP="00A1381B">
      <w:pPr>
        <w:pStyle w:val="B1"/>
        <w:rPr>
          <w:rFonts w:cs="Times New Roman"/>
        </w:rPr>
      </w:pPr>
      <w:r w:rsidRPr="00CB1ECC">
        <w:rPr>
          <w:rFonts w:cs="Times New Roman"/>
          <w:lang w:eastAsia="ja-JP"/>
        </w:rPr>
        <w:t>-</w:t>
      </w:r>
      <w:r w:rsidRPr="00CB1ECC">
        <w:rPr>
          <w:rFonts w:cs="Times New Roman"/>
          <w:lang w:eastAsia="ja-JP"/>
        </w:rPr>
        <w:tab/>
        <w:t xml:space="preserve">Case E - 240 kHz subcarrier spacing: the first symbols of the candidate SS/PBCH blocks have indexes </w:t>
      </w:r>
      <w:r w:rsidRPr="00CB1ECC">
        <w:rPr>
          <w:rFonts w:cs="Times New Roman"/>
        </w:rPr>
        <w:t>{8, 12, 16, 20, 32, 36, 40, 44} + 56*n</w:t>
      </w:r>
      <w:r w:rsidRPr="00CB1ECC">
        <w:rPr>
          <w:rFonts w:cs="Times New Roman"/>
          <w:lang w:eastAsia="ja-JP"/>
        </w:rPr>
        <w:t xml:space="preserve">. </w:t>
      </w:r>
      <w:r w:rsidRPr="00CB1ECC">
        <w:rPr>
          <w:rFonts w:cs="Times New Roman"/>
        </w:rPr>
        <w:t>For carrier frequencies larger than 6 GHz, n=0, 1, 2, 3, 5, 6, 7, 8.</w:t>
      </w:r>
    </w:p>
    <w:p w14:paraId="40C36B5E" w14:textId="2539F0B1" w:rsidR="00A1381B" w:rsidRPr="00CB1ECC" w:rsidRDefault="00A1381B" w:rsidP="001D077B">
      <w:pPr>
        <w:autoSpaceDE w:val="0"/>
        <w:autoSpaceDN w:val="0"/>
        <w:spacing w:after="0" w:line="240" w:lineRule="auto"/>
        <w:rPr>
          <w:rFonts w:ascii="Times New Roman" w:hAnsi="Times New Roman" w:cs="Times New Roman"/>
        </w:rPr>
      </w:pPr>
      <w:r w:rsidRPr="00CB1ECC">
        <w:rPr>
          <w:rFonts w:ascii="Times New Roman" w:hAnsi="Times New Roman" w:cs="Times New Roman"/>
        </w:rPr>
        <w:t xml:space="preserve">From the above cases, </w:t>
      </w:r>
      <w:ins w:id="3" w:author="Asbjörn Grövlen" w:date="2018-08-10T22:24:00Z">
        <w:r w:rsidR="00CB1ECC" w:rsidRPr="00CB1ECC">
          <w:rPr>
            <w:rFonts w:ascii="Times New Roman" w:hAnsi="Times New Roman" w:cs="Times New Roman"/>
            <w:lang w:val="en-GB"/>
          </w:rPr>
          <w:t xml:space="preserve">if the subcarrier spacing of SS/PBCH blocks is </w:t>
        </w:r>
      </w:ins>
      <w:ins w:id="4" w:author="Asbjörn Grövlen" w:date="2018-08-10T22:25:00Z">
        <w:r w:rsidR="00CB1ECC">
          <w:rPr>
            <w:rFonts w:ascii="Times New Roman" w:hAnsi="Times New Roman" w:cs="Times New Roman"/>
            <w:lang w:val="en-GB"/>
          </w:rPr>
          <w:t xml:space="preserve">not </w:t>
        </w:r>
      </w:ins>
      <w:ins w:id="5" w:author="Asbjörn Grövlen" w:date="2018-08-10T22:24:00Z">
        <w:r w:rsidR="00CB1ECC" w:rsidRPr="00CB1ECC">
          <w:rPr>
            <w:rFonts w:ascii="Times New Roman" w:hAnsi="Times New Roman" w:cs="Times New Roman"/>
            <w:lang w:val="en-GB"/>
          </w:rPr>
          <w:t>provided</w:t>
        </w:r>
      </w:ins>
      <w:r w:rsidR="00CB1ECC" w:rsidRPr="00CB1ECC">
        <w:rPr>
          <w:rFonts w:ascii="Times New Roman" w:hAnsi="Times New Roman" w:cs="Times New Roman"/>
          <w:lang w:val="en-GB"/>
        </w:rPr>
        <w:t xml:space="preserve"> </w:t>
      </w:r>
      <w:ins w:id="6" w:author="Asbjörn Grövlen" w:date="2018-08-10T22:26:00Z">
        <w:r w:rsidR="00CB1ECC">
          <w:rPr>
            <w:rFonts w:ascii="Times New Roman" w:hAnsi="Times New Roman" w:cs="Times New Roman"/>
            <w:lang w:val="en-GB"/>
          </w:rPr>
          <w:t xml:space="preserve">with the </w:t>
        </w:r>
      </w:ins>
      <w:ins w:id="7" w:author="Asbjörn Grövlen" w:date="2018-08-10T22:24:00Z">
        <w:r w:rsidR="00CB1ECC" w:rsidRPr="00CB1ECC">
          <w:rPr>
            <w:rFonts w:ascii="Times New Roman" w:hAnsi="Times New Roman" w:cs="Times New Roman"/>
            <w:lang w:val="en-GB"/>
          </w:rPr>
          <w:t xml:space="preserve">higher layer parameter </w:t>
        </w:r>
        <w:proofErr w:type="spellStart"/>
        <w:r w:rsidR="00CB1ECC" w:rsidRPr="00CB1ECC">
          <w:rPr>
            <w:rFonts w:ascii="Times New Roman" w:hAnsi="Times New Roman" w:cs="Times New Roman"/>
            <w:i/>
            <w:lang w:val="en-GB"/>
          </w:rPr>
          <w:t>subcarrierSpacing</w:t>
        </w:r>
        <w:proofErr w:type="spellEnd"/>
        <w:r w:rsidR="00CB1ECC">
          <w:rPr>
            <w:rFonts w:ascii="Times New Roman" w:hAnsi="Times New Roman" w:cs="Times New Roman"/>
            <w:lang w:val="en-GB"/>
          </w:rPr>
          <w:t>,</w:t>
        </w:r>
      </w:ins>
      <w:r w:rsidR="00554389">
        <w:rPr>
          <w:rFonts w:ascii="Times New Roman" w:hAnsi="Times New Roman" w:cs="Times New Roman"/>
          <w:lang w:val="en-GB"/>
        </w:rPr>
        <w:t xml:space="preserve"> </w:t>
      </w:r>
      <w:r w:rsidRPr="00CB1ECC">
        <w:rPr>
          <w:rFonts w:ascii="Times New Roman" w:hAnsi="Times New Roman" w:cs="Times New Roman"/>
        </w:rPr>
        <w:t>the applicable ones for a cell depend on a respective frequency band, as provided in [8-1, TS 38.101-1] and [8-2, TS 38.101-2]. A same case applies for all SS/PBCH blocks on the cell.</w:t>
      </w:r>
    </w:p>
    <w:p w14:paraId="23FABFDB" w14:textId="77777777" w:rsidR="00A1381B" w:rsidRPr="00CB1ECC" w:rsidRDefault="00A1381B" w:rsidP="00A1381B">
      <w:pPr>
        <w:rPr>
          <w:rFonts w:ascii="Times New Roman" w:hAnsi="Times New Roman" w:cs="Times New Roman"/>
          <w:lang w:eastAsia="ja-JP"/>
        </w:rPr>
      </w:pPr>
      <w:r w:rsidRPr="00CB1ECC">
        <w:rPr>
          <w:rFonts w:ascii="Times New Roman" w:hAnsi="Times New Roman" w:cs="Times New Roman"/>
        </w:rPr>
        <w:t>The candidate SS/P</w:t>
      </w:r>
      <w:bookmarkStart w:id="8" w:name="_GoBack"/>
      <w:bookmarkEnd w:id="8"/>
      <w:r w:rsidRPr="00CB1ECC">
        <w:rPr>
          <w:rFonts w:ascii="Times New Roman" w:hAnsi="Times New Roman" w:cs="Times New Roman"/>
        </w:rPr>
        <w:t xml:space="preserve">BCH blocks in a half frame are indexed in an ascending order in time from 0 to </w:t>
      </w:r>
      <w:r w:rsidRPr="00CB1ECC">
        <w:rPr>
          <w:rFonts w:ascii="Times New Roman" w:hAnsi="Times New Roman" w:cs="Times New Roman"/>
          <w:iCs/>
          <w:position w:val="-4"/>
        </w:rPr>
        <w:object w:dxaOrig="440" w:dyaOrig="220" w14:anchorId="4A8EB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1.25pt" o:ole="">
            <v:imagedata r:id="rId13" o:title=""/>
          </v:shape>
          <o:OLEObject Type="Embed" ProgID="Equation.3" ShapeID="_x0000_i1025" DrawAspect="Content" ObjectID="_1595445909" r:id="rId14"/>
        </w:object>
      </w:r>
      <w:r w:rsidRPr="00CB1ECC">
        <w:rPr>
          <w:rFonts w:ascii="Times New Roman" w:hAnsi="Times New Roman" w:cs="Times New Roman"/>
        </w:rPr>
        <w:t xml:space="preserve">. A UE determines the 2 LSB bits, for </w:t>
      </w:r>
      <w:r w:rsidRPr="00CB1ECC">
        <w:rPr>
          <w:rFonts w:ascii="Times New Roman" w:hAnsi="Times New Roman" w:cs="Times New Roman"/>
          <w:iCs/>
          <w:position w:val="-4"/>
        </w:rPr>
        <w:object w:dxaOrig="499" w:dyaOrig="220" w14:anchorId="60049B2A">
          <v:shape id="_x0000_i1026" type="#_x0000_t75" style="width:24.75pt;height:11.25pt" o:ole="">
            <v:imagedata r:id="rId15" o:title=""/>
          </v:shape>
          <o:OLEObject Type="Embed" ProgID="Equation.3" ShapeID="_x0000_i1026" DrawAspect="Content" ObjectID="_1595445910" r:id="rId16"/>
        </w:object>
      </w:r>
      <w:r w:rsidRPr="00CB1ECC">
        <w:rPr>
          <w:rFonts w:ascii="Times New Roman" w:hAnsi="Times New Roman" w:cs="Times New Roman"/>
          <w:iCs/>
        </w:rPr>
        <w:t xml:space="preserve">, </w:t>
      </w:r>
      <w:r w:rsidRPr="00CB1ECC">
        <w:rPr>
          <w:rFonts w:ascii="Times New Roman" w:hAnsi="Times New Roman" w:cs="Times New Roman"/>
        </w:rPr>
        <w:t xml:space="preserve">or the 3 LSB bits, for </w:t>
      </w:r>
      <w:r w:rsidRPr="00CB1ECC">
        <w:rPr>
          <w:rFonts w:ascii="Times New Roman" w:hAnsi="Times New Roman" w:cs="Times New Roman"/>
          <w:iCs/>
          <w:position w:val="-4"/>
        </w:rPr>
        <w:object w:dxaOrig="499" w:dyaOrig="220" w14:anchorId="2BC190CC">
          <v:shape id="_x0000_i1027" type="#_x0000_t75" style="width:24.75pt;height:11.25pt" o:ole="">
            <v:imagedata r:id="rId17" o:title=""/>
          </v:shape>
          <o:OLEObject Type="Embed" ProgID="Equation.3" ShapeID="_x0000_i1027" DrawAspect="Content" ObjectID="_1595445911" r:id="rId18"/>
        </w:object>
      </w:r>
      <w:r w:rsidRPr="00CB1ECC">
        <w:rPr>
          <w:rFonts w:ascii="Times New Roman" w:hAnsi="Times New Roman" w:cs="Times New Roman"/>
          <w:iCs/>
        </w:rPr>
        <w:t xml:space="preserve">, </w:t>
      </w:r>
      <w:r w:rsidRPr="00CB1ECC">
        <w:rPr>
          <w:rFonts w:ascii="Times New Roman" w:hAnsi="Times New Roman" w:cs="Times New Roman"/>
        </w:rPr>
        <w:t xml:space="preserve">of a </w:t>
      </w:r>
      <w:r w:rsidRPr="00CB1ECC">
        <w:rPr>
          <w:rFonts w:ascii="Times New Roman" w:hAnsi="Times New Roman" w:cs="Times New Roman"/>
          <w:lang w:eastAsia="ja-JP"/>
        </w:rPr>
        <w:t xml:space="preserve">SS/PBCH block index per half frame from a one-to-one mapping with an index of the DM-RS sequence transmitted in the PBCH. </w:t>
      </w:r>
      <w:r w:rsidRPr="00CB1ECC">
        <w:rPr>
          <w:rFonts w:ascii="Times New Roman" w:hAnsi="Times New Roman" w:cs="Times New Roman"/>
        </w:rPr>
        <w:t xml:space="preserve">For </w:t>
      </w:r>
      <w:r w:rsidRPr="00CB1ECC">
        <w:rPr>
          <w:rFonts w:ascii="Times New Roman" w:hAnsi="Times New Roman" w:cs="Times New Roman"/>
          <w:iCs/>
          <w:position w:val="-6"/>
        </w:rPr>
        <w:object w:dxaOrig="600" w:dyaOrig="240" w14:anchorId="3BDCA339">
          <v:shape id="_x0000_i1028" type="#_x0000_t75" style="width:30pt;height:12pt" o:ole="">
            <v:imagedata r:id="rId19" o:title=""/>
          </v:shape>
          <o:OLEObject Type="Embed" ProgID="Equation.3" ShapeID="_x0000_i1028" DrawAspect="Content" ObjectID="_1595445912" r:id="rId20"/>
        </w:object>
      </w:r>
      <w:r w:rsidRPr="00CB1ECC">
        <w:rPr>
          <w:rFonts w:ascii="Times New Roman" w:hAnsi="Times New Roman" w:cs="Times New Roman"/>
        </w:rPr>
        <w:t xml:space="preserve">, the UE determines the 3 MSB bits of the </w:t>
      </w:r>
      <w:r w:rsidRPr="00CB1ECC">
        <w:rPr>
          <w:rFonts w:ascii="Times New Roman" w:hAnsi="Times New Roman" w:cs="Times New Roman"/>
          <w:lang w:eastAsia="ja-JP"/>
        </w:rPr>
        <w:t xml:space="preserve">SS/PBCH block index per half frame </w:t>
      </w:r>
      <w:r w:rsidRPr="00CB1ECC">
        <w:rPr>
          <w:rFonts w:ascii="Times New Roman" w:hAnsi="Times New Roman" w:cs="Times New Roman"/>
        </w:rPr>
        <w:t xml:space="preserve">by PBCH payload bits </w:t>
      </w:r>
      <w:r w:rsidRPr="00CB1ECC">
        <w:rPr>
          <w:rFonts w:ascii="Times New Roman" w:hAnsi="Times New Roman" w:cs="Times New Roman"/>
          <w:position w:val="-12"/>
        </w:rPr>
        <w:object w:dxaOrig="1260" w:dyaOrig="320" w14:anchorId="1A6E95A1">
          <v:shape id="_x0000_i1029" type="#_x0000_t75" style="width:63pt;height:15.75pt" o:ole="">
            <v:imagedata r:id="rId21" o:title=""/>
          </v:shape>
          <o:OLEObject Type="Embed" ProgID="Equation.3" ShapeID="_x0000_i1029" DrawAspect="Content" ObjectID="_1595445913" r:id="rId22"/>
        </w:object>
      </w:r>
      <w:r w:rsidRPr="00CB1ECC">
        <w:rPr>
          <w:rFonts w:ascii="Times New Roman" w:hAnsi="Times New Roman" w:cs="Times New Roman"/>
        </w:rPr>
        <w:t xml:space="preserve"> as described in [4, TS 38.212]</w:t>
      </w:r>
      <w:r w:rsidRPr="00CB1ECC">
        <w:rPr>
          <w:rFonts w:ascii="Times New Roman" w:hAnsi="Times New Roman" w:cs="Times New Roman"/>
          <w:lang w:eastAsia="ja-JP"/>
        </w:rPr>
        <w:t>.</w:t>
      </w:r>
    </w:p>
    <w:p w14:paraId="659EEBB4"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For SS/PBCH blocks providing higher layer parameter </w:t>
      </w:r>
      <w:proofErr w:type="spellStart"/>
      <w:r w:rsidRPr="00CB1ECC">
        <w:rPr>
          <w:rFonts w:ascii="Times New Roman" w:hAnsi="Times New Roman" w:cs="Times New Roman"/>
          <w:i/>
          <w:iCs/>
        </w:rPr>
        <w:t>MasterInformationBlock</w:t>
      </w:r>
      <w:proofErr w:type="spellEnd"/>
      <w:r w:rsidRPr="00CB1ECC">
        <w:rPr>
          <w:rFonts w:ascii="Times New Roman" w:hAnsi="Times New Roman" w:cs="Times New Roman"/>
        </w:rPr>
        <w:t xml:space="preserve"> to a UE, the UE can be configured by higher layer parameter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r w:rsidRPr="00CB1ECC">
        <w:rPr>
          <w:rFonts w:ascii="Times New Roman" w:hAnsi="Times New Roman" w:cs="Times New Roman"/>
          <w:i/>
        </w:rPr>
        <w:t>SystemInformationBlockType1</w:t>
      </w:r>
      <w:r w:rsidRPr="00CB1ECC">
        <w:rPr>
          <w:rFonts w:ascii="Times New Roman" w:hAnsi="Times New Roman" w:cs="Times New Roman"/>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proofErr w:type="spellStart"/>
      <w:r w:rsidRPr="00CB1ECC">
        <w:rPr>
          <w:rFonts w:ascii="Times New Roman" w:hAnsi="Times New Roman" w:cs="Times New Roman"/>
          <w:i/>
        </w:rPr>
        <w:t>ServingCellConfigCommon</w:t>
      </w:r>
      <w:proofErr w:type="spellEnd"/>
      <w:r w:rsidRPr="00CB1ECC">
        <w:rPr>
          <w:rFonts w:ascii="Times New Roman" w:hAnsi="Times New Roman" w:cs="Times New Roman"/>
        </w:rPr>
        <w:t xml:space="preserve">, indexes of the SS/PBCH blocks for which the UE does not receive other signals or channels in REs that overlap with REs corresponding to the SS/PBCH blocks. A configuration by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proofErr w:type="spellStart"/>
      <w:r w:rsidRPr="00CB1ECC">
        <w:rPr>
          <w:rFonts w:ascii="Times New Roman" w:hAnsi="Times New Roman" w:cs="Times New Roman"/>
          <w:i/>
        </w:rPr>
        <w:t>ServingCellConfigCommon</w:t>
      </w:r>
      <w:proofErr w:type="spellEnd"/>
      <w:r w:rsidRPr="00CB1ECC">
        <w:rPr>
          <w:rFonts w:ascii="Times New Roman" w:hAnsi="Times New Roman" w:cs="Times New Roman"/>
        </w:rPr>
        <w:t xml:space="preserve"> overrides a configuration by </w:t>
      </w:r>
      <w:proofErr w:type="spellStart"/>
      <w:r w:rsidRPr="00CB1ECC">
        <w:rPr>
          <w:rFonts w:ascii="Times New Roman" w:hAnsi="Times New Roman" w:cs="Times New Roman"/>
          <w:i/>
        </w:rPr>
        <w:t>ssb-PositionsInBurst</w:t>
      </w:r>
      <w:proofErr w:type="spellEnd"/>
      <w:r w:rsidRPr="00CB1ECC">
        <w:rPr>
          <w:rFonts w:ascii="Times New Roman" w:hAnsi="Times New Roman" w:cs="Times New Roman"/>
        </w:rPr>
        <w:t xml:space="preserve"> in </w:t>
      </w:r>
      <w:r w:rsidRPr="00CB1ECC">
        <w:rPr>
          <w:rFonts w:ascii="Times New Roman" w:hAnsi="Times New Roman" w:cs="Times New Roman"/>
          <w:i/>
        </w:rPr>
        <w:t>SystemInformationBlockType1</w:t>
      </w:r>
      <w:r w:rsidRPr="00CB1ECC">
        <w:rPr>
          <w:rFonts w:ascii="Times New Roman" w:hAnsi="Times New Roman" w:cs="Times New Roman"/>
        </w:rPr>
        <w:t xml:space="preserve">. A UE can be configured per serving cell by higher layer parameter </w:t>
      </w:r>
      <w:proofErr w:type="spellStart"/>
      <w:r w:rsidRPr="00CB1ECC">
        <w:rPr>
          <w:rFonts w:ascii="Times New Roman" w:hAnsi="Times New Roman" w:cs="Times New Roman"/>
          <w:i/>
        </w:rPr>
        <w:t>ssb-periodicityServingCell</w:t>
      </w:r>
      <w:proofErr w:type="spellEnd"/>
      <w:r w:rsidRPr="00CB1ECC">
        <w:rPr>
          <w:rFonts w:ascii="Times New Roman" w:hAnsi="Times New Roman" w:cs="Times New Roman"/>
        </w:rPr>
        <w:t xml:space="preserve"> a periodicity of the half frames for reception of the SS/PBCH blocks per serving cell. If the UE is not configured a periodicity of the half frames for receptions of the SS/PBCH blocks, the UE assumes a periodicity of a half frame. A UE assumes that the periodicity is same for all SS/PBCH blocks in the serving cell.</w:t>
      </w:r>
    </w:p>
    <w:p w14:paraId="1CC54C9B" w14:textId="77777777" w:rsidR="00A1381B" w:rsidRPr="00CB1ECC" w:rsidRDefault="00A1381B" w:rsidP="00A1381B">
      <w:pPr>
        <w:rPr>
          <w:rFonts w:ascii="Times New Roman" w:hAnsi="Times New Roman" w:cs="Times New Roman"/>
        </w:rPr>
      </w:pPr>
      <w:r w:rsidRPr="00CB1ECC">
        <w:rPr>
          <w:rFonts w:ascii="Times New Roman" w:hAnsi="Times New Roman" w:cs="Times New Roman"/>
        </w:rPr>
        <w:t xml:space="preserve">For initial cell selection, a UE may assume that half frames with SS/PBCH blocks occur with a periodicity of 2 frames. Upon detection of a SS/PBCH block, the UE determines that a control resource set for Type0-PDCCH common search space is present if </w:t>
      </w:r>
      <w:r w:rsidRPr="00CB1ECC">
        <w:rPr>
          <w:rFonts w:ascii="Times New Roman" w:hAnsi="Times New Roman" w:cs="Times New Roman"/>
          <w:position w:val="-10"/>
        </w:rPr>
        <w:object w:dxaOrig="800" w:dyaOrig="300" w14:anchorId="1F6F05C0">
          <v:shape id="_x0000_i1030" type="#_x0000_t75" style="width:39.75pt;height:15.75pt" o:ole="">
            <v:imagedata r:id="rId23" o:title=""/>
          </v:shape>
          <o:OLEObject Type="Embed" ProgID="Equation.3" ShapeID="_x0000_i1030" DrawAspect="Content" ObjectID="_1595445914" r:id="rId24"/>
        </w:object>
      </w:r>
      <w:r w:rsidRPr="00CB1ECC">
        <w:rPr>
          <w:rFonts w:ascii="Times New Roman" w:hAnsi="Times New Roman" w:cs="Times New Roman"/>
        </w:rPr>
        <w:t xml:space="preserve"> [4, TS 38.211] for FR1 and if </w:t>
      </w:r>
      <w:r w:rsidRPr="00CB1ECC">
        <w:rPr>
          <w:rFonts w:ascii="Times New Roman" w:hAnsi="Times New Roman" w:cs="Times New Roman"/>
          <w:position w:val="-10"/>
        </w:rPr>
        <w:object w:dxaOrig="760" w:dyaOrig="300" w14:anchorId="013C5C70">
          <v:shape id="_x0000_i1031" type="#_x0000_t75" style="width:38.25pt;height:15.75pt" o:ole="">
            <v:imagedata r:id="rId25" o:title=""/>
          </v:shape>
          <o:OLEObject Type="Embed" ProgID="Equation.3" ShapeID="_x0000_i1031" DrawAspect="Content" ObjectID="_1595445915" r:id="rId26"/>
        </w:object>
      </w:r>
      <w:r w:rsidRPr="00CB1ECC">
        <w:rPr>
          <w:rFonts w:ascii="Times New Roman" w:hAnsi="Times New Roman" w:cs="Times New Roman"/>
        </w:rPr>
        <w:t xml:space="preserve"> for FR2. The UE determines that a control resource set for Type0-PDCCH common search space is not present if </w:t>
      </w:r>
      <w:r w:rsidRPr="00CB1ECC">
        <w:rPr>
          <w:rFonts w:ascii="Times New Roman" w:hAnsi="Times New Roman" w:cs="Times New Roman"/>
          <w:position w:val="-10"/>
        </w:rPr>
        <w:object w:dxaOrig="800" w:dyaOrig="300" w14:anchorId="03B2E552">
          <v:shape id="_x0000_i1032" type="#_x0000_t75" style="width:39.75pt;height:15.75pt" o:ole="">
            <v:imagedata r:id="rId27" o:title=""/>
          </v:shape>
          <o:OLEObject Type="Embed" ProgID="Equation.3" ShapeID="_x0000_i1032" DrawAspect="Content" ObjectID="_1595445916" r:id="rId28"/>
        </w:object>
      </w:r>
      <w:r w:rsidRPr="00CB1ECC">
        <w:rPr>
          <w:rFonts w:ascii="Times New Roman" w:hAnsi="Times New Roman" w:cs="Times New Roman"/>
        </w:rPr>
        <w:t xml:space="preserve"> for FR1 and if </w:t>
      </w:r>
      <w:r w:rsidRPr="00CB1ECC">
        <w:rPr>
          <w:rFonts w:ascii="Times New Roman" w:hAnsi="Times New Roman" w:cs="Times New Roman"/>
          <w:position w:val="-10"/>
        </w:rPr>
        <w:object w:dxaOrig="760" w:dyaOrig="300" w14:anchorId="011429D9">
          <v:shape id="_x0000_i1033" type="#_x0000_t75" style="width:38.25pt;height:15.75pt" o:ole="">
            <v:imagedata r:id="rId29" o:title=""/>
          </v:shape>
          <o:OLEObject Type="Embed" ProgID="Equation.3" ShapeID="_x0000_i1033" DrawAspect="Content" ObjectID="_1595445917" r:id="rId30"/>
        </w:object>
      </w:r>
      <w:r w:rsidRPr="00CB1ECC">
        <w:rPr>
          <w:rFonts w:ascii="Times New Roman" w:hAnsi="Times New Roman" w:cs="Times New Roman"/>
        </w:rPr>
        <w:t xml:space="preserve"> for FR2.</w:t>
      </w:r>
      <w:r w:rsidRPr="00CB1ECC">
        <w:rPr>
          <w:rFonts w:ascii="Times New Roman" w:hAnsi="Times New Roman" w:cs="Times New Roman"/>
          <w:szCs w:val="24"/>
        </w:rPr>
        <w:t xml:space="preserve"> </w:t>
      </w:r>
    </w:p>
    <w:p w14:paraId="0BAF3151" w14:textId="449525B6" w:rsidR="001865AF" w:rsidRPr="00CB1ECC" w:rsidRDefault="00A1381B" w:rsidP="00A1381B">
      <w:pPr>
        <w:rPr>
          <w:rFonts w:ascii="Times New Roman" w:hAnsi="Times New Roman" w:cs="Times New Roman"/>
        </w:rPr>
      </w:pPr>
      <w:r w:rsidRPr="00CB1ECC">
        <w:rPr>
          <w:rFonts w:ascii="Times New Roman" w:hAnsi="Times New Roman" w:cs="Times New Roman"/>
        </w:rPr>
        <w:t xml:space="preserve">For a serving cell without transmission of SS/PBCH blocks, a UE acquires time and frequency synchronization with the serving cell based on receptions of SS/PBCH blocks on the </w:t>
      </w:r>
      <w:proofErr w:type="spellStart"/>
      <w:r w:rsidRPr="00CB1ECC">
        <w:rPr>
          <w:rFonts w:ascii="Times New Roman" w:hAnsi="Times New Roman" w:cs="Times New Roman"/>
        </w:rPr>
        <w:t>PCell</w:t>
      </w:r>
      <w:proofErr w:type="spellEnd"/>
      <w:r w:rsidRPr="00CB1ECC">
        <w:rPr>
          <w:rFonts w:ascii="Times New Roman" w:hAnsi="Times New Roman" w:cs="Times New Roman"/>
        </w:rPr>
        <w:t xml:space="preserve">, or on the </w:t>
      </w:r>
      <w:proofErr w:type="spellStart"/>
      <w:r w:rsidRPr="00CB1ECC">
        <w:rPr>
          <w:rFonts w:ascii="Times New Roman" w:hAnsi="Times New Roman" w:cs="Times New Roman"/>
        </w:rPr>
        <w:t>PSCell</w:t>
      </w:r>
      <w:proofErr w:type="spellEnd"/>
      <w:r w:rsidRPr="00CB1ECC">
        <w:rPr>
          <w:rFonts w:ascii="Times New Roman" w:hAnsi="Times New Roman" w:cs="Times New Roman"/>
        </w:rPr>
        <w:t>, of the cell group for the serving cell.</w:t>
      </w:r>
    </w:p>
    <w:p w14:paraId="6688D9BE" w14:textId="03E70178" w:rsidR="00295F52" w:rsidRPr="00295F52" w:rsidRDefault="001865AF" w:rsidP="00B56D26">
      <w:pPr>
        <w:pStyle w:val="BodyText"/>
        <w:rPr>
          <w:lang w:val="en-GB" w:eastAsia="ja-JP"/>
        </w:rPr>
      </w:pPr>
      <w:r w:rsidRPr="001865AF">
        <w:rPr>
          <w:color w:val="FF0000"/>
        </w:rPr>
        <w:t>------------------------------------------------</w:t>
      </w:r>
      <w:r>
        <w:rPr>
          <w:color w:val="FF0000"/>
        </w:rPr>
        <w:t>End</w:t>
      </w:r>
      <w:r w:rsidRPr="001865AF">
        <w:rPr>
          <w:color w:val="FF0000"/>
        </w:rPr>
        <w:t xml:space="preserve"> of TP  38.213 section 4.1 -----------------------------------------------------</w:t>
      </w:r>
    </w:p>
    <w:p w14:paraId="23BA97D8" w14:textId="29D33FEF" w:rsidR="00F63950" w:rsidRDefault="00295F52" w:rsidP="00F63950">
      <w:pPr>
        <w:pStyle w:val="Heading2"/>
      </w:pPr>
      <w:r>
        <w:t>2.2</w:t>
      </w:r>
      <w:r>
        <w:tab/>
      </w:r>
      <w:r w:rsidR="00BA5FC8">
        <w:t>Differentiation between RMSI and OSI</w:t>
      </w:r>
    </w:p>
    <w:p w14:paraId="485FFBEE" w14:textId="7600550A" w:rsidR="00BA5FC8" w:rsidRDefault="00BA5FC8" w:rsidP="00BA5FC8">
      <w:pPr>
        <w:pStyle w:val="BodyText"/>
        <w:rPr>
          <w:lang w:eastAsia="ja-JP"/>
        </w:rPr>
      </w:pPr>
      <w:r>
        <w:t xml:space="preserve">In LTE, </w:t>
      </w:r>
      <w:r w:rsidR="00A87EA5">
        <w:t>a</w:t>
      </w:r>
      <w:r>
        <w:t xml:space="preserve"> UE knows that a PDSCH addressed to SI-RNTI contains SIB1 if it occurs in a Subframe#5. When it occurs in any other subframe, it is an SI-message. Which SI-message it is, is given by the </w:t>
      </w:r>
      <w:proofErr w:type="spellStart"/>
      <w:r w:rsidRPr="00485C67">
        <w:rPr>
          <w:i/>
        </w:rPr>
        <w:t>SchedulingInfo</w:t>
      </w:r>
      <w:proofErr w:type="spellEnd"/>
      <w:r>
        <w:t xml:space="preserve"> in SIB1. </w:t>
      </w:r>
      <w:r>
        <w:rPr>
          <w:lang w:eastAsia="ja-JP"/>
        </w:rPr>
        <w:t>The starting point and duration of the time window of each SI message are provided in SIB1, and different SI messages are configured with different nonoverlapping time windows. Thus, a device knows what SI is being received without the need for any specific identifier for each SI message.</w:t>
      </w:r>
    </w:p>
    <w:p w14:paraId="2550B7B9" w14:textId="2745EC98" w:rsidR="00BA5FC8" w:rsidRDefault="003E5459" w:rsidP="00BA5FC8">
      <w:pPr>
        <w:pStyle w:val="BodyText"/>
      </w:pPr>
      <w:r>
        <w:rPr>
          <w:lang w:eastAsia="ja-JP"/>
        </w:rPr>
        <w:t>T</w:t>
      </w:r>
      <w:r w:rsidR="00BA5FC8">
        <w:t>he LTE solution for differentiating RMSI and OSI seems unnecessarily restrictive for NR, especially for higher frequencies, as it will require network to beam sweep the whole cell in one subframe for RMSI (SIB1) and then again for OSI (SI messages). It would be desirable to support scheduling SIB1 overlapping with at least one SI-window, therefore, the network can beam sweep the RMSI and OSI simultaneously. This is beneficial for analogue beamforming as well as for NR-U where the “beacons” must be kept as short as possible.</w:t>
      </w:r>
    </w:p>
    <w:p w14:paraId="24A4FB04" w14:textId="77777777" w:rsidR="00BA5FC8" w:rsidRDefault="00BA5FC8" w:rsidP="00BA5FC8">
      <w:pPr>
        <w:pStyle w:val="BodyText"/>
        <w:rPr>
          <w:lang w:eastAsia="ja-JP"/>
        </w:rPr>
      </w:pPr>
      <w:r>
        <w:rPr>
          <w:lang w:eastAsia="ja-JP"/>
        </w:rPr>
        <w:t>Based on current agreement in NR, the PDSCH carrying RMSI (SIB1) or OSI (SI messages) is scheduled by PDCCH with CRC scrambled by the same RNTI, i.e., SI-RNTI. Also, the CORESET configuration for PDCCH scheduling OSI is the same as for RMSI. Therefore, if the time monitoring window for PDCCH scheduling RMSI is overlapped with that for OSI, the UE will not be able to know whether the scheduled PDSCH contains SIB1 or OSI.</w:t>
      </w:r>
    </w:p>
    <w:p w14:paraId="683E94E1" w14:textId="77777777" w:rsidR="00BA5FC8" w:rsidRDefault="00BA5FC8" w:rsidP="00BA5FC8">
      <w:pPr>
        <w:pStyle w:val="BodyText"/>
      </w:pPr>
      <w:r>
        <w:t>There are two options to solve this issue:</w:t>
      </w:r>
    </w:p>
    <w:p w14:paraId="43E26011" w14:textId="77777777" w:rsidR="00BA5FC8" w:rsidRDefault="00BA5FC8" w:rsidP="00BA5FC8">
      <w:pPr>
        <w:pStyle w:val="BodyText"/>
        <w:numPr>
          <w:ilvl w:val="0"/>
          <w:numId w:val="29"/>
        </w:numPr>
      </w:pPr>
      <w:r>
        <w:t>Use one reserved bit in DCI format 1_0 for indicating SIB/OSI when PDCCH is scrambled with RI-RNTI.</w:t>
      </w:r>
    </w:p>
    <w:p w14:paraId="5E8C4E55" w14:textId="77777777" w:rsidR="00BA5FC8" w:rsidRDefault="00BA5FC8" w:rsidP="00BA5FC8">
      <w:pPr>
        <w:pStyle w:val="BodyText"/>
        <w:numPr>
          <w:ilvl w:val="0"/>
          <w:numId w:val="29"/>
        </w:numPr>
      </w:pPr>
      <w:r>
        <w:t>Use separate SI-RNTIs for SIB1 and OSI transmission.</w:t>
      </w:r>
    </w:p>
    <w:p w14:paraId="47A5EAC5" w14:textId="77777777" w:rsidR="00BA5FC8" w:rsidRDefault="00BA5FC8" w:rsidP="00BA5FC8">
      <w:pPr>
        <w:pStyle w:val="BodyText"/>
      </w:pPr>
      <w:r>
        <w:t>Option 1 requires decoding of PDCCHs to know whether it’s OSI or RMSI.</w:t>
      </w:r>
    </w:p>
    <w:p w14:paraId="432C63E1" w14:textId="77777777" w:rsidR="00BA5FC8" w:rsidRDefault="00BA5FC8" w:rsidP="00BA5FC8">
      <w:pPr>
        <w:pStyle w:val="BodyText"/>
      </w:pPr>
      <w:r>
        <w:t>Option 2 is a simple and clean solution. This allows the UE to separate SIB1 transmission from SI message transmission, but does not increase the UE complexity, since a UE will never try to decode the two kinds of PDCCHs nor the corresponding PDSCH transport blocks simultaneously. The UE acquires first SIB1 and only afterwards start decoding OSI.</w:t>
      </w:r>
    </w:p>
    <w:p w14:paraId="7F9808EC" w14:textId="5B6A27CB" w:rsidR="00546C3B" w:rsidRDefault="003437E8" w:rsidP="00B57454">
      <w:pPr>
        <w:pStyle w:val="BodyText"/>
      </w:pPr>
      <w:r w:rsidRPr="00C80122">
        <w:t>In RAN1</w:t>
      </w:r>
      <w:r w:rsidR="00D32199" w:rsidRPr="00C80122">
        <w:t xml:space="preserve"> #92bis</w:t>
      </w:r>
      <w:r w:rsidRPr="00C80122">
        <w:t xml:space="preserve"> meeting, the issue</w:t>
      </w:r>
      <w:r w:rsidR="00483FF7" w:rsidRPr="00C80122">
        <w:t xml:space="preserve"> that</w:t>
      </w:r>
      <w:r w:rsidRPr="00C80122">
        <w:t xml:space="preserve"> separate RNTIs are used for SIB1 (SIB1-RNTI) and OSI (SI-RNTI) was referred to</w:t>
      </w:r>
      <w:r w:rsidR="009375A4" w:rsidRPr="00C80122">
        <w:t xml:space="preserve"> by</w:t>
      </w:r>
      <w:r w:rsidRPr="00C80122">
        <w:t xml:space="preserve"> RAN2.</w:t>
      </w:r>
      <w:r w:rsidR="0099242D" w:rsidRPr="00C80122">
        <w:t xml:space="preserve"> </w:t>
      </w:r>
      <w:proofErr w:type="gramStart"/>
      <w:r w:rsidR="00AE6A42" w:rsidRPr="00C80122">
        <w:t>A</w:t>
      </w:r>
      <w:r w:rsidR="0099242D" w:rsidRPr="00C80122">
        <w:t>n</w:t>
      </w:r>
      <w:proofErr w:type="gramEnd"/>
      <w:r w:rsidR="0099242D" w:rsidRPr="00C80122">
        <w:t xml:space="preserve"> LS </w:t>
      </w:r>
      <w:r w:rsidR="00AE6A42" w:rsidRPr="00C80122">
        <w:t>was</w:t>
      </w:r>
      <w:r w:rsidR="0099242D" w:rsidRPr="00C80122">
        <w:t xml:space="preserve"> </w:t>
      </w:r>
      <w:r w:rsidR="00546C3B">
        <w:t>received from</w:t>
      </w:r>
      <w:r w:rsidR="0099242D" w:rsidRPr="00C80122">
        <w:t xml:space="preserve"> RAN2 to </w:t>
      </w:r>
      <w:r w:rsidR="00546C3B">
        <w:t>this meeting asking the following question</w:t>
      </w:r>
      <w:r w:rsidR="0099242D" w:rsidRPr="00C80122">
        <w:t xml:space="preserve"> </w:t>
      </w:r>
      <w:r w:rsidR="00952489">
        <w:fldChar w:fldCharType="begin"/>
      </w:r>
      <w:r w:rsidR="00952489">
        <w:instrText xml:space="preserve"> REF _Ref521683171 \r \h </w:instrText>
      </w:r>
      <w:r w:rsidR="00952489">
        <w:fldChar w:fldCharType="separate"/>
      </w:r>
      <w:r w:rsidR="00952489">
        <w:t>[2]</w:t>
      </w:r>
      <w:r w:rsidR="00952489">
        <w:fldChar w:fldCharType="end"/>
      </w:r>
      <w:r w:rsidR="00546C3B">
        <w:t>:</w:t>
      </w:r>
    </w:p>
    <w:p w14:paraId="4E03A911" w14:textId="77777777" w:rsidR="005437A1" w:rsidRDefault="005437A1" w:rsidP="005437A1">
      <w:pPr>
        <w:rPr>
          <w:rFonts w:eastAsia="Times New Roman" w:cs="Arial"/>
          <w:b/>
          <w:szCs w:val="20"/>
        </w:rPr>
      </w:pPr>
      <w:r>
        <w:rPr>
          <w:rFonts w:cs="Arial"/>
          <w:b/>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p w14:paraId="3D59EBA7" w14:textId="020F64E7" w:rsidR="00C8728B" w:rsidRPr="00C80122" w:rsidRDefault="002E14E1" w:rsidP="002E14E1">
      <w:pPr>
        <w:pStyle w:val="BodyText"/>
      </w:pPr>
      <w:r>
        <w:t xml:space="preserve">In our opinion, given a simple solution exists, there is no need to avoid transmission of SIB1 and SI </w:t>
      </w:r>
      <w:proofErr w:type="gramStart"/>
      <w:r>
        <w:t>messages</w:t>
      </w:r>
      <w:r w:rsidR="00F01923">
        <w:t>(</w:t>
      </w:r>
      <w:proofErr w:type="gramEnd"/>
      <w:r w:rsidR="00F01923">
        <w:t>OSI)</w:t>
      </w:r>
      <w:r>
        <w:t xml:space="preserve"> in the same SI transmission</w:t>
      </w:r>
      <w:r w:rsidR="00F01923">
        <w:t xml:space="preserve"> window. Hence, it is proposed to support separate RNTI for SIB1 and OSI.</w:t>
      </w:r>
    </w:p>
    <w:p w14:paraId="63D7CA45" w14:textId="5D91FCD6" w:rsidR="00ED27D6" w:rsidRDefault="004322AE" w:rsidP="00B57454">
      <w:pPr>
        <w:pStyle w:val="BodyText"/>
      </w:pPr>
      <w:r w:rsidRPr="00C80122">
        <w:t>Besides, i</w:t>
      </w:r>
      <w:r w:rsidR="003437E8" w:rsidRPr="00C80122">
        <w:t xml:space="preserve">f </w:t>
      </w:r>
      <w:r w:rsidR="00177278" w:rsidRPr="00C80122">
        <w:t>separate RNTIs for SIB1 and OSI</w:t>
      </w:r>
      <w:r w:rsidR="003437E8" w:rsidRPr="00C80122">
        <w:t xml:space="preserve"> is agreed for RAN1</w:t>
      </w:r>
      <w:r w:rsidR="00177278" w:rsidRPr="00C80122">
        <w:t xml:space="preserve">, then all agreements applied to SI-RNTI should </w:t>
      </w:r>
      <w:r w:rsidR="00614C9C" w:rsidRPr="00C80122">
        <w:t xml:space="preserve">be </w:t>
      </w:r>
      <w:r w:rsidR="00177278" w:rsidRPr="00C80122">
        <w:t>appl</w:t>
      </w:r>
      <w:r w:rsidR="00614C9C" w:rsidRPr="00C80122">
        <w:t>ied</w:t>
      </w:r>
      <w:r w:rsidR="00177278" w:rsidRPr="00C80122">
        <w:t xml:space="preserve"> to both RNTIs for SIB1 and OSI.</w:t>
      </w:r>
    </w:p>
    <w:p w14:paraId="7BF6E81C" w14:textId="2B167758" w:rsidR="00C473A5" w:rsidRDefault="009750AF" w:rsidP="002B4B5C">
      <w:pPr>
        <w:pStyle w:val="Proposal"/>
        <w:tabs>
          <w:tab w:val="clear" w:pos="1304"/>
        </w:tabs>
        <w:ind w:left="1701" w:hanging="1701"/>
      </w:pPr>
      <w:bookmarkStart w:id="9" w:name="_Toc521683151"/>
      <w:r>
        <w:t>S</w:t>
      </w:r>
      <w:r w:rsidR="006B1431" w:rsidRPr="009E2025">
        <w:t xml:space="preserve">eparate RNTIs are used for SIB1 (SIB1-RNTI) and OSI (SI-RNTI), </w:t>
      </w:r>
      <w:r>
        <w:t>and</w:t>
      </w:r>
      <w:r w:rsidR="00177278" w:rsidRPr="009E2025">
        <w:t xml:space="preserve"> all agreements </w:t>
      </w:r>
      <w:r w:rsidR="006B1431" w:rsidRPr="009E2025">
        <w:t xml:space="preserve">for SI-RNTI should </w:t>
      </w:r>
      <w:r w:rsidR="00EB4067" w:rsidRPr="009E2025">
        <w:t xml:space="preserve">also be </w:t>
      </w:r>
      <w:r w:rsidR="00177278" w:rsidRPr="009E2025">
        <w:t>appl</w:t>
      </w:r>
      <w:r w:rsidR="00EB4067" w:rsidRPr="009E2025">
        <w:t>ied</w:t>
      </w:r>
      <w:r w:rsidR="006B1431" w:rsidRPr="009E2025">
        <w:t xml:space="preserve"> to both RNTIs (</w:t>
      </w:r>
      <w:r w:rsidR="004D0E30" w:rsidRPr="009E2025">
        <w:t>for SIB1 and OSI</w:t>
      </w:r>
      <w:r w:rsidR="006B1431" w:rsidRPr="009E2025">
        <w:t>)</w:t>
      </w:r>
      <w:bookmarkEnd w:id="9"/>
    </w:p>
    <w:p w14:paraId="13BDB282" w14:textId="7CB02ACE" w:rsidR="00027095" w:rsidRDefault="00E47387" w:rsidP="001E1C68">
      <w:pPr>
        <w:pStyle w:val="Heading2"/>
      </w:pPr>
      <w:r>
        <w:t>2.</w:t>
      </w:r>
      <w:r w:rsidR="00727280">
        <w:t>3</w:t>
      </w:r>
      <w:r>
        <w:tab/>
      </w:r>
      <w:r w:rsidR="007B61A8">
        <w:t>Misalignment</w:t>
      </w:r>
      <w:r w:rsidR="001E1C68" w:rsidRPr="001E1C68">
        <w:t xml:space="preserve"> </w:t>
      </w:r>
      <w:r w:rsidR="001E1C68">
        <w:t>between SSB and resource grid in OFDM signal generation</w:t>
      </w:r>
    </w:p>
    <w:p w14:paraId="1AA7B94B" w14:textId="37EA0173" w:rsidR="007B61A8" w:rsidRDefault="00D129DA" w:rsidP="00562828">
      <w:pPr>
        <w:pStyle w:val="BodyText"/>
      </w:pPr>
      <w:r>
        <w:t xml:space="preserve">The issue of misalignment between SSB and resource gird in OFDM symbol generation was </w:t>
      </w:r>
      <w:r w:rsidR="00562828">
        <w:t xml:space="preserve">discussed and summarized in </w:t>
      </w:r>
      <w:r w:rsidR="00F554E4">
        <w:fldChar w:fldCharType="begin"/>
      </w:r>
      <w:r w:rsidR="00F554E4">
        <w:instrText xml:space="preserve"> REF _Ref521682191 \r \h </w:instrText>
      </w:r>
      <w:r w:rsidR="00F554E4">
        <w:fldChar w:fldCharType="separate"/>
      </w:r>
      <w:r w:rsidR="00F554E4">
        <w:t>[3]</w:t>
      </w:r>
      <w:r w:rsidR="00F554E4">
        <w:fldChar w:fldCharType="end"/>
      </w:r>
      <w:r w:rsidR="00562828">
        <w:t>. We have below proposal to address this issue.</w:t>
      </w:r>
    </w:p>
    <w:p w14:paraId="2129AD65" w14:textId="3C4AFE39" w:rsidR="007B61A8" w:rsidRDefault="005F36ED" w:rsidP="006A1308">
      <w:pPr>
        <w:pStyle w:val="Proposal"/>
        <w:tabs>
          <w:tab w:val="clear" w:pos="1304"/>
        </w:tabs>
        <w:ind w:left="1701" w:hanging="1701"/>
      </w:pPr>
      <w:r>
        <w:tab/>
      </w:r>
      <w:bookmarkStart w:id="10" w:name="_Toc521683152"/>
      <w:r w:rsidR="007B61A8" w:rsidRPr="005F36ED">
        <w:t xml:space="preserve">Limit the subcarrier offsets </w:t>
      </w:r>
      <w:r w:rsidR="007B61A8" w:rsidRPr="005F36ED">
        <w:rPr>
          <w:noProof/>
        </w:rPr>
        <w:drawing>
          <wp:inline distT="0" distB="0" distL="0" distR="0" wp14:anchorId="33E04480" wp14:editId="25890BDA">
            <wp:extent cx="278130" cy="190500"/>
            <wp:effectExtent l="0" t="0" r="7620" b="0"/>
            <wp:docPr id="3" name="Picture 3"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7B61A8" w:rsidRPr="005F36ED">
        <w:t>to values that ensure subcarrier alignment</w:t>
      </w:r>
      <w:r w:rsidR="006A1308">
        <w:t xml:space="preserve"> as below:</w:t>
      </w:r>
      <w:bookmarkEnd w:id="10"/>
    </w:p>
    <w:p w14:paraId="67FDDFAD" w14:textId="77777777" w:rsidR="006A1308" w:rsidRDefault="007B61A8" w:rsidP="00B1577B">
      <w:pPr>
        <w:pStyle w:val="Proposal"/>
        <w:numPr>
          <w:ilvl w:val="0"/>
          <w:numId w:val="37"/>
        </w:numPr>
      </w:pPr>
      <w:bookmarkStart w:id="11" w:name="_Toc521683153"/>
      <w:r w:rsidRPr="005F36ED">
        <w:t>for {SSB, RMSI} SCS = {30,</w:t>
      </w:r>
      <w:proofErr w:type="gramStart"/>
      <w:r w:rsidRPr="005F36ED">
        <w:t>30}{</w:t>
      </w:r>
      <w:proofErr w:type="gramEnd"/>
      <w:r w:rsidRPr="005F36ED">
        <w:t>30,15}{120,60}{240,120}kHz, the UE may assume</w:t>
      </w:r>
      <w:r w:rsidRPr="005F36ED">
        <w:rPr>
          <w:noProof/>
        </w:rPr>
        <w:drawing>
          <wp:inline distT="0" distB="0" distL="0" distR="0" wp14:anchorId="3DB0A928" wp14:editId="1B421D30">
            <wp:extent cx="278130" cy="190500"/>
            <wp:effectExtent l="0" t="0" r="7620" b="0"/>
            <wp:docPr id="2" name="Picture 2"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Pr="005F36ED">
        <w:t xml:space="preserve"> is even</w:t>
      </w:r>
      <w:r w:rsidR="006A1308">
        <w:t>;</w:t>
      </w:r>
      <w:bookmarkEnd w:id="11"/>
      <w:r w:rsidR="006A1308">
        <w:t xml:space="preserve"> </w:t>
      </w:r>
    </w:p>
    <w:p w14:paraId="2301D080" w14:textId="6B809D9A" w:rsidR="007B61A8" w:rsidRPr="00FE2F05" w:rsidRDefault="007B61A8" w:rsidP="00B1577B">
      <w:pPr>
        <w:pStyle w:val="Proposal"/>
        <w:numPr>
          <w:ilvl w:val="0"/>
          <w:numId w:val="37"/>
        </w:numPr>
        <w:sectPr w:rsidR="007B61A8" w:rsidRPr="00FE2F05" w:rsidSect="00064D31">
          <w:headerReference w:type="even" r:id="rId33"/>
          <w:footerReference w:type="default" r:id="rId34"/>
          <w:footnotePr>
            <w:numRestart w:val="eachSect"/>
          </w:footnotePr>
          <w:pgSz w:w="11907" w:h="16840" w:code="9"/>
          <w:pgMar w:top="1418" w:right="1134" w:bottom="1134" w:left="1134" w:header="680" w:footer="567" w:gutter="0"/>
          <w:cols w:space="720"/>
          <w:docGrid w:linePitch="272"/>
        </w:sectPr>
      </w:pPr>
      <w:bookmarkStart w:id="12" w:name="_Toc521683154"/>
      <w:r w:rsidRPr="005F36ED">
        <w:t>for {SSB, RMSI} SCS = {240,60}, the UE may assume</w:t>
      </w:r>
      <w:r w:rsidRPr="005F36ED">
        <w:rPr>
          <w:noProof/>
        </w:rPr>
        <w:drawing>
          <wp:inline distT="0" distB="0" distL="0" distR="0" wp14:anchorId="3D564863" wp14:editId="07B4E358">
            <wp:extent cx="278130" cy="190500"/>
            <wp:effectExtent l="0" t="0" r="7620" b="0"/>
            <wp:docPr id="1" name="Picture 1"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Pr="005F36ED">
        <w:t xml:space="preserve"> is a multiple of 4</w:t>
      </w:r>
      <w:r w:rsidR="00FE2F05">
        <w:t>.</w:t>
      </w:r>
      <w:bookmarkEnd w:id="12"/>
    </w:p>
    <w:p w14:paraId="17A88D67" w14:textId="77777777" w:rsidR="00C01F33" w:rsidRPr="00CE0424" w:rsidRDefault="00C01F33" w:rsidP="00CE0424">
      <w:pPr>
        <w:pStyle w:val="Heading1"/>
      </w:pPr>
      <w:r w:rsidRPr="00CE0424">
        <w:t>Conclusion</w:t>
      </w:r>
    </w:p>
    <w:p w14:paraId="5CE8DAD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B3CC6E" w14:textId="77E918DF" w:rsidR="00397D59" w:rsidRDefault="006E1C82">
      <w:pPr>
        <w:pStyle w:val="TableofFigures"/>
        <w:tabs>
          <w:tab w:val="right" w:leader="dot" w:pos="9629"/>
        </w:tabs>
        <w:rPr>
          <w:b w:val="0"/>
          <w:noProof/>
        </w:rPr>
      </w:pPr>
      <w:r>
        <w:rPr>
          <w:b w:val="0"/>
          <w:bCs/>
        </w:rPr>
        <w:fldChar w:fldCharType="begin"/>
      </w:r>
      <w:r>
        <w:rPr>
          <w:b w:val="0"/>
          <w:bCs/>
        </w:rPr>
        <w:instrText xml:space="preserve"> TOC \n \h \z \t "Proposal" \c </w:instrText>
      </w:r>
      <w:r>
        <w:rPr>
          <w:b w:val="0"/>
          <w:bCs/>
        </w:rPr>
        <w:fldChar w:fldCharType="separate"/>
      </w:r>
      <w:hyperlink w:anchor="_Toc521683150" w:history="1">
        <w:r w:rsidR="00397D59" w:rsidRPr="003B4ECF">
          <w:rPr>
            <w:rStyle w:val="Hyperlink"/>
            <w:noProof/>
          </w:rPr>
          <w:t>Proposal 1</w:t>
        </w:r>
        <w:r w:rsidR="00397D59">
          <w:rPr>
            <w:b w:val="0"/>
            <w:noProof/>
          </w:rPr>
          <w:tab/>
        </w:r>
        <w:r w:rsidR="00397D59" w:rsidRPr="003B4ECF">
          <w:rPr>
            <w:rStyle w:val="Hyperlink"/>
            <w:noProof/>
          </w:rPr>
          <w:t>Clarification of default SSB SCS defined for each frequency band is needed.</w:t>
        </w:r>
      </w:hyperlink>
    </w:p>
    <w:p w14:paraId="3FB68428" w14:textId="00344D53" w:rsidR="00397D59" w:rsidRDefault="003713BD">
      <w:pPr>
        <w:pStyle w:val="TableofFigures"/>
        <w:tabs>
          <w:tab w:val="right" w:leader="dot" w:pos="9629"/>
        </w:tabs>
        <w:rPr>
          <w:b w:val="0"/>
          <w:noProof/>
        </w:rPr>
      </w:pPr>
      <w:hyperlink w:anchor="_Toc521683151" w:history="1">
        <w:r w:rsidR="00397D59" w:rsidRPr="003B4ECF">
          <w:rPr>
            <w:rStyle w:val="Hyperlink"/>
            <w:noProof/>
          </w:rPr>
          <w:t>Proposal 2</w:t>
        </w:r>
        <w:r w:rsidR="00397D59">
          <w:rPr>
            <w:b w:val="0"/>
            <w:noProof/>
          </w:rPr>
          <w:tab/>
        </w:r>
        <w:r w:rsidR="00397D59" w:rsidRPr="003B4ECF">
          <w:rPr>
            <w:rStyle w:val="Hyperlink"/>
            <w:noProof/>
          </w:rPr>
          <w:t>Separate RNTIs are used for SIB1 (SIB1-RNTI) and OSI (SI-RNTI), and all agreements for SI-RNTI should also be applied to both RNTIs (for SIB1 and OSI)</w:t>
        </w:r>
      </w:hyperlink>
    </w:p>
    <w:p w14:paraId="57F8D775" w14:textId="6800370C" w:rsidR="00397D59" w:rsidRDefault="003713BD">
      <w:pPr>
        <w:pStyle w:val="TableofFigures"/>
        <w:tabs>
          <w:tab w:val="right" w:leader="dot" w:pos="9629"/>
        </w:tabs>
        <w:rPr>
          <w:b w:val="0"/>
          <w:noProof/>
        </w:rPr>
      </w:pPr>
      <w:hyperlink w:anchor="_Toc521683152" w:history="1">
        <w:r w:rsidR="00397D59" w:rsidRPr="003B4ECF">
          <w:rPr>
            <w:rStyle w:val="Hyperlink"/>
            <w:noProof/>
          </w:rPr>
          <w:t>Proposal 3</w:t>
        </w:r>
        <w:r w:rsidR="00397D59">
          <w:rPr>
            <w:b w:val="0"/>
            <w:noProof/>
          </w:rPr>
          <w:tab/>
        </w:r>
        <w:r w:rsidR="00397D59" w:rsidRPr="003B4ECF">
          <w:rPr>
            <w:rStyle w:val="Hyperlink"/>
            <w:noProof/>
          </w:rPr>
          <w:t xml:space="preserve">Limit the subcarrier offsets </w:t>
        </w:r>
        <w:r w:rsidR="00397D59" w:rsidRPr="003B4ECF">
          <w:rPr>
            <w:rStyle w:val="Hyperlink"/>
            <w:noProof/>
          </w:rPr>
          <w:drawing>
            <wp:inline distT="0" distB="0" distL="0" distR="0" wp14:anchorId="3C1ECF77" wp14:editId="0509EF60">
              <wp:extent cx="278130" cy="190500"/>
              <wp:effectExtent l="0" t="0" r="7620" b="0"/>
              <wp:docPr id="13" name="Picture 13"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397D59" w:rsidRPr="003B4ECF">
          <w:rPr>
            <w:rStyle w:val="Hyperlink"/>
            <w:noProof/>
          </w:rPr>
          <w:t>to values that ensure subcarrier alignment as below:</w:t>
        </w:r>
      </w:hyperlink>
    </w:p>
    <w:p w14:paraId="006E970C" w14:textId="787194EF" w:rsidR="00397D59" w:rsidRDefault="003713BD" w:rsidP="00B1577B">
      <w:pPr>
        <w:pStyle w:val="TableofFigures"/>
        <w:numPr>
          <w:ilvl w:val="0"/>
          <w:numId w:val="38"/>
        </w:numPr>
        <w:tabs>
          <w:tab w:val="right" w:leader="dot" w:pos="9629"/>
        </w:tabs>
        <w:rPr>
          <w:b w:val="0"/>
          <w:noProof/>
        </w:rPr>
      </w:pPr>
      <w:hyperlink w:anchor="_Toc521683153" w:history="1">
        <w:r w:rsidR="00397D59" w:rsidRPr="003B4ECF">
          <w:rPr>
            <w:rStyle w:val="Hyperlink"/>
            <w:noProof/>
          </w:rPr>
          <w:t>for {SSB, RMSI} SCS = {30,30}{30,15}{120,60}{240,120}kHz, the UE may assume</w:t>
        </w:r>
        <w:r w:rsidR="00397D59" w:rsidRPr="003B4ECF">
          <w:rPr>
            <w:rStyle w:val="Hyperlink"/>
            <w:noProof/>
          </w:rPr>
          <w:drawing>
            <wp:inline distT="0" distB="0" distL="0" distR="0" wp14:anchorId="6930D74A" wp14:editId="11C0328A">
              <wp:extent cx="278130" cy="190500"/>
              <wp:effectExtent l="0" t="0" r="7620" b="0"/>
              <wp:docPr id="14" name="Picture 14"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397D59" w:rsidRPr="003B4ECF">
          <w:rPr>
            <w:rStyle w:val="Hyperlink"/>
            <w:noProof/>
          </w:rPr>
          <w:t xml:space="preserve"> is even;</w:t>
        </w:r>
      </w:hyperlink>
    </w:p>
    <w:p w14:paraId="2DA55E49" w14:textId="1166891F" w:rsidR="00397D59" w:rsidRDefault="003713BD" w:rsidP="00B1577B">
      <w:pPr>
        <w:pStyle w:val="TableofFigures"/>
        <w:numPr>
          <w:ilvl w:val="0"/>
          <w:numId w:val="38"/>
        </w:numPr>
        <w:tabs>
          <w:tab w:val="right" w:leader="dot" w:pos="9629"/>
        </w:tabs>
        <w:rPr>
          <w:b w:val="0"/>
          <w:noProof/>
        </w:rPr>
      </w:pPr>
      <w:hyperlink w:anchor="_Toc521683154" w:history="1">
        <w:r w:rsidR="00397D59" w:rsidRPr="003B4ECF">
          <w:rPr>
            <w:rStyle w:val="Hyperlink"/>
            <w:noProof/>
          </w:rPr>
          <w:t>for {SSB, RMSI} SCS = {240,60}, the UE may assume</w:t>
        </w:r>
        <w:r w:rsidR="00397D59" w:rsidRPr="003B4ECF">
          <w:rPr>
            <w:rStyle w:val="Hyperlink"/>
            <w:noProof/>
          </w:rPr>
          <w:drawing>
            <wp:inline distT="0" distB="0" distL="0" distR="0" wp14:anchorId="155F86E4" wp14:editId="0CC6997F">
              <wp:extent cx="278130" cy="190500"/>
              <wp:effectExtent l="0" t="0" r="7620" b="0"/>
              <wp:docPr id="15" name="Picture 15" descr="cid:image001.png@01D42E24.4D57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42E24.4D571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00397D59" w:rsidRPr="003B4ECF">
          <w:rPr>
            <w:rStyle w:val="Hyperlink"/>
            <w:noProof/>
          </w:rPr>
          <w:t xml:space="preserve"> is a multiple of 4.</w:t>
        </w:r>
      </w:hyperlink>
    </w:p>
    <w:p w14:paraId="660FE8D3" w14:textId="4EE8AFF9" w:rsidR="003A7EF3" w:rsidRDefault="006E1C82" w:rsidP="00CE0424">
      <w:pPr>
        <w:pStyle w:val="BodyText"/>
        <w:rPr>
          <w:b/>
          <w:bCs/>
        </w:rPr>
      </w:pPr>
      <w:r>
        <w:rPr>
          <w:b/>
          <w:bCs/>
        </w:rPr>
        <w:fldChar w:fldCharType="end"/>
      </w:r>
    </w:p>
    <w:p w14:paraId="7D585F1B" w14:textId="4B702C18" w:rsidR="00AD4F5F" w:rsidRDefault="00AD4F5F" w:rsidP="00AD4F5F">
      <w:pPr>
        <w:pStyle w:val="Heading1"/>
      </w:pPr>
      <w:r>
        <w:t>Reference</w:t>
      </w:r>
    </w:p>
    <w:p w14:paraId="18486DC4" w14:textId="6726BC37" w:rsidR="009C0FEA" w:rsidRPr="009C0FEA" w:rsidRDefault="009C0FEA" w:rsidP="00961474">
      <w:pPr>
        <w:pStyle w:val="Reference"/>
        <w:numPr>
          <w:ilvl w:val="0"/>
          <w:numId w:val="2"/>
        </w:numPr>
        <w:overflowPunct w:val="0"/>
        <w:autoSpaceDE w:val="0"/>
        <w:autoSpaceDN w:val="0"/>
        <w:adjustRightInd w:val="0"/>
        <w:spacing w:line="240" w:lineRule="auto"/>
        <w:textAlignment w:val="baseline"/>
        <w:rPr>
          <w:rFonts w:eastAsia="Times New Roman" w:cs="Times New Roman"/>
          <w:szCs w:val="20"/>
          <w:lang w:val="en-GB"/>
        </w:rPr>
      </w:pPr>
      <w:bookmarkStart w:id="13" w:name="_Ref521573257"/>
      <w:r>
        <w:t>3GPP TS 38.213, “NR; Physical layer procedures for control”</w:t>
      </w:r>
      <w:r w:rsidR="00AE5C5E">
        <w:t>,</w:t>
      </w:r>
      <w:r>
        <w:t xml:space="preserve"> RAN#80, V 15.2.0, June 2018</w:t>
      </w:r>
      <w:bookmarkEnd w:id="13"/>
    </w:p>
    <w:bookmarkStart w:id="14" w:name="_Ref521683171"/>
    <w:p w14:paraId="51D56FD7" w14:textId="29058DDF" w:rsidR="00AD4F5F" w:rsidRDefault="00C85F7B" w:rsidP="00546C3B">
      <w:pPr>
        <w:pStyle w:val="Reference"/>
        <w:numPr>
          <w:ilvl w:val="0"/>
          <w:numId w:val="2"/>
        </w:numPr>
        <w:overflowPunct w:val="0"/>
        <w:autoSpaceDE w:val="0"/>
        <w:autoSpaceDN w:val="0"/>
        <w:adjustRightInd w:val="0"/>
        <w:spacing w:line="240" w:lineRule="auto"/>
        <w:textAlignment w:val="baseline"/>
        <w:rPr>
          <w:rFonts w:eastAsia="Times New Roman" w:cs="Times New Roman"/>
          <w:szCs w:val="20"/>
          <w:lang w:val="en-GB"/>
        </w:rPr>
      </w:pPr>
      <w:r w:rsidRPr="009C0FEA">
        <w:rPr>
          <w:rFonts w:eastAsia="Times New Roman" w:cs="Times New Roman"/>
          <w:szCs w:val="20"/>
          <w:lang w:val="en-GB"/>
        </w:rPr>
        <w:fldChar w:fldCharType="begin"/>
      </w:r>
      <w:r w:rsidRPr="009C0FEA">
        <w:rPr>
          <w:rFonts w:eastAsia="Times New Roman" w:cs="Times New Roman"/>
          <w:szCs w:val="20"/>
          <w:lang w:val="en-GB"/>
        </w:rPr>
        <w:instrText xml:space="preserve"> HYPERLINK "http://www.3gpp.org/ftp/tsg_ran/WG2_RL2/TSGR2_AHs/2018_07_NR/Docs/R2-1810936.zip" </w:instrText>
      </w:r>
      <w:r w:rsidRPr="009C0FEA">
        <w:rPr>
          <w:rFonts w:eastAsia="Times New Roman" w:cs="Times New Roman"/>
          <w:szCs w:val="20"/>
          <w:lang w:val="en-GB"/>
        </w:rPr>
        <w:fldChar w:fldCharType="separate"/>
      </w:r>
      <w:r w:rsidRPr="009C0FEA">
        <w:rPr>
          <w:rFonts w:eastAsia="Times New Roman" w:cs="Times New Roman"/>
          <w:szCs w:val="20"/>
          <w:lang w:val="en-GB"/>
        </w:rPr>
        <w:t>R2-1810936</w:t>
      </w:r>
      <w:r w:rsidRPr="009C0FEA">
        <w:rPr>
          <w:rFonts w:eastAsia="Times New Roman" w:cs="Times New Roman"/>
          <w:szCs w:val="20"/>
          <w:lang w:val="en-GB"/>
        </w:rPr>
        <w:fldChar w:fldCharType="end"/>
      </w:r>
      <w:r w:rsidR="00546C3B">
        <w:rPr>
          <w:rFonts w:eastAsia="Times New Roman" w:cs="Times New Roman"/>
          <w:szCs w:val="20"/>
          <w:lang w:val="en-GB"/>
        </w:rPr>
        <w:t>(</w:t>
      </w:r>
      <w:r w:rsidR="00546C3B" w:rsidRPr="00546C3B">
        <w:rPr>
          <w:rFonts w:eastAsia="Times New Roman" w:cs="Times New Roman"/>
          <w:szCs w:val="20"/>
          <w:lang w:val="en-GB"/>
        </w:rPr>
        <w:t>R1-1808168</w:t>
      </w:r>
      <w:r w:rsidR="00546C3B">
        <w:rPr>
          <w:rFonts w:eastAsia="Times New Roman" w:cs="Times New Roman"/>
          <w:szCs w:val="20"/>
          <w:lang w:val="en-GB"/>
        </w:rPr>
        <w:t>)</w:t>
      </w:r>
      <w:r w:rsidRPr="009C0FEA">
        <w:rPr>
          <w:rFonts w:eastAsia="Times New Roman" w:cs="Times New Roman"/>
          <w:szCs w:val="20"/>
          <w:lang w:val="en-GB"/>
        </w:rPr>
        <w:t xml:space="preserve">, </w:t>
      </w:r>
      <w:r w:rsidR="00BC6E02">
        <w:rPr>
          <w:rFonts w:eastAsia="Times New Roman" w:cs="Times New Roman"/>
          <w:szCs w:val="20"/>
          <w:lang w:val="en-GB"/>
        </w:rPr>
        <w:t>“</w:t>
      </w:r>
      <w:r w:rsidRPr="009C0FEA">
        <w:rPr>
          <w:rFonts w:eastAsia="Times New Roman" w:cs="Times New Roman"/>
          <w:szCs w:val="20"/>
          <w:lang w:val="en-GB"/>
        </w:rPr>
        <w:t>LS on overlapping SIB1 and SI messages</w:t>
      </w:r>
      <w:r w:rsidR="00BC6E02">
        <w:rPr>
          <w:rFonts w:eastAsia="Times New Roman" w:cs="Times New Roman"/>
          <w:szCs w:val="20"/>
          <w:lang w:val="en-GB"/>
        </w:rPr>
        <w:t>”</w:t>
      </w:r>
      <w:r w:rsidRPr="009C0FEA">
        <w:rPr>
          <w:rFonts w:eastAsia="Times New Roman" w:cs="Times New Roman"/>
          <w:szCs w:val="20"/>
          <w:lang w:val="en-GB"/>
        </w:rPr>
        <w:t>, RAN2#AH1807</w:t>
      </w:r>
      <w:r w:rsidR="009364D0" w:rsidRPr="009C0FEA">
        <w:rPr>
          <w:rFonts w:eastAsia="Times New Roman" w:cs="Times New Roman"/>
          <w:szCs w:val="20"/>
          <w:lang w:val="en-GB"/>
        </w:rPr>
        <w:t>, Montreal, Canada, 2</w:t>
      </w:r>
      <w:r w:rsidR="000463A6" w:rsidRPr="000463A6">
        <w:rPr>
          <w:rFonts w:eastAsia="Times New Roman" w:cs="Times New Roman"/>
          <w:szCs w:val="20"/>
          <w:vertAlign w:val="superscript"/>
          <w:lang w:val="en-GB"/>
        </w:rPr>
        <w:t>nd</w:t>
      </w:r>
      <w:r w:rsidR="009364D0" w:rsidRPr="009C0FEA">
        <w:rPr>
          <w:rFonts w:eastAsia="Times New Roman" w:cs="Times New Roman"/>
          <w:szCs w:val="20"/>
          <w:lang w:val="en-GB"/>
        </w:rPr>
        <w:t xml:space="preserve"> – 6</w:t>
      </w:r>
      <w:r w:rsidR="000463A6" w:rsidRPr="000463A6">
        <w:rPr>
          <w:rFonts w:eastAsia="Times New Roman" w:cs="Times New Roman"/>
          <w:szCs w:val="20"/>
          <w:vertAlign w:val="superscript"/>
          <w:lang w:val="en-GB"/>
        </w:rPr>
        <w:t>th</w:t>
      </w:r>
      <w:r w:rsidR="009364D0" w:rsidRPr="009C0FEA">
        <w:rPr>
          <w:rFonts w:eastAsia="Times New Roman" w:cs="Times New Roman"/>
          <w:szCs w:val="20"/>
          <w:lang w:val="en-GB"/>
        </w:rPr>
        <w:t xml:space="preserve"> </w:t>
      </w:r>
      <w:proofErr w:type="gramStart"/>
      <w:r w:rsidR="009364D0" w:rsidRPr="009C0FEA">
        <w:rPr>
          <w:rFonts w:eastAsia="Times New Roman" w:cs="Times New Roman"/>
          <w:szCs w:val="20"/>
          <w:lang w:val="en-GB"/>
        </w:rPr>
        <w:t>July,</w:t>
      </w:r>
      <w:proofErr w:type="gramEnd"/>
      <w:r w:rsidR="009364D0" w:rsidRPr="009C0FEA">
        <w:rPr>
          <w:rFonts w:eastAsia="Times New Roman" w:cs="Times New Roman"/>
          <w:szCs w:val="20"/>
          <w:lang w:val="en-GB"/>
        </w:rPr>
        <w:t xml:space="preserve"> 2018</w:t>
      </w:r>
      <w:r w:rsidR="009C0FEA" w:rsidRPr="009C0FEA">
        <w:rPr>
          <w:rFonts w:eastAsia="Times New Roman" w:cs="Times New Roman"/>
          <w:szCs w:val="20"/>
          <w:lang w:val="en-GB"/>
        </w:rPr>
        <w:t>.</w:t>
      </w:r>
      <w:bookmarkEnd w:id="14"/>
    </w:p>
    <w:bookmarkStart w:id="15" w:name="_Ref521682191"/>
    <w:p w14:paraId="7337A3AA" w14:textId="4938CF98" w:rsidR="00562828" w:rsidRPr="009C0FEA" w:rsidRDefault="00562828" w:rsidP="00562828">
      <w:pPr>
        <w:pStyle w:val="Reference"/>
        <w:numPr>
          <w:ilvl w:val="0"/>
          <w:numId w:val="2"/>
        </w:numPr>
        <w:overflowPunct w:val="0"/>
        <w:autoSpaceDE w:val="0"/>
        <w:autoSpaceDN w:val="0"/>
        <w:adjustRightInd w:val="0"/>
        <w:spacing w:line="240" w:lineRule="auto"/>
        <w:textAlignment w:val="baseline"/>
        <w:rPr>
          <w:rFonts w:eastAsia="Times New Roman" w:cs="Times New Roman"/>
          <w:szCs w:val="20"/>
          <w:lang w:val="en-GB"/>
        </w:rPr>
      </w:pPr>
      <w:r w:rsidRPr="009974C5">
        <w:rPr>
          <w:rFonts w:eastAsia="Times New Roman" w:cs="Times New Roman"/>
          <w:szCs w:val="20"/>
          <w:lang w:val="en-GB"/>
        </w:rPr>
        <w:fldChar w:fldCharType="begin"/>
      </w:r>
      <w:r w:rsidRPr="009974C5">
        <w:rPr>
          <w:rFonts w:eastAsia="Times New Roman" w:cs="Times New Roman"/>
          <w:szCs w:val="20"/>
          <w:lang w:val="en-GB"/>
        </w:rPr>
        <w:instrText xml:space="preserve"> HYPERLINK "ftp://ftp.3gpp.org/tsg_ran/WG1_RL1/TSGR1_93/Docs/R1-1807862.zip" </w:instrText>
      </w:r>
      <w:r w:rsidRPr="009974C5">
        <w:rPr>
          <w:rFonts w:eastAsia="Times New Roman" w:cs="Times New Roman"/>
          <w:szCs w:val="20"/>
          <w:lang w:val="en-GB"/>
        </w:rPr>
        <w:fldChar w:fldCharType="separate"/>
      </w:r>
      <w:r w:rsidRPr="009974C5">
        <w:rPr>
          <w:rFonts w:eastAsia="Times New Roman" w:cs="Times New Roman"/>
          <w:szCs w:val="20"/>
          <w:lang w:val="en-GB"/>
        </w:rPr>
        <w:t>R1-1807862</w:t>
      </w:r>
      <w:r w:rsidRPr="009974C5">
        <w:rPr>
          <w:rFonts w:eastAsia="Times New Roman" w:cs="Times New Roman"/>
          <w:szCs w:val="20"/>
          <w:lang w:val="en-GB"/>
        </w:rPr>
        <w:fldChar w:fldCharType="end"/>
      </w:r>
      <w:r w:rsidRPr="009974C5">
        <w:rPr>
          <w:rFonts w:eastAsia="Times New Roman" w:cs="Times New Roman"/>
          <w:szCs w:val="20"/>
          <w:lang w:val="en-GB"/>
        </w:rPr>
        <w:t>, “Summary of 7.1.1.1 Synchronization signal”, RAN1 #93, Busan, Korea, 21st</w:t>
      </w:r>
      <w:r w:rsidR="00D60A09" w:rsidRPr="009974C5">
        <w:rPr>
          <w:rFonts w:eastAsia="Times New Roman" w:cs="Times New Roman"/>
          <w:szCs w:val="20"/>
          <w:lang w:val="en-GB"/>
        </w:rPr>
        <w:t xml:space="preserve"> </w:t>
      </w:r>
      <w:r w:rsidRPr="009974C5">
        <w:rPr>
          <w:rFonts w:eastAsia="Times New Roman" w:cs="Times New Roman"/>
          <w:szCs w:val="20"/>
          <w:lang w:val="en-GB"/>
        </w:rPr>
        <w:t>– 25th May 2018.</w:t>
      </w:r>
      <w:bookmarkEnd w:id="15"/>
    </w:p>
    <w:p w14:paraId="51FBEE4C" w14:textId="77777777" w:rsidR="00AD4F5F" w:rsidRPr="00CE0424" w:rsidRDefault="00AD4F5F" w:rsidP="00CE0424">
      <w:pPr>
        <w:pStyle w:val="BodyText"/>
      </w:pPr>
    </w:p>
    <w:sectPr w:rsidR="00AD4F5F"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5AE5C" w14:textId="77777777" w:rsidR="003713BD" w:rsidRDefault="003713BD">
      <w:r>
        <w:separator/>
      </w:r>
    </w:p>
  </w:endnote>
  <w:endnote w:type="continuationSeparator" w:id="0">
    <w:p w14:paraId="38D41EE8" w14:textId="77777777" w:rsidR="003713BD" w:rsidRDefault="0037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9122A" w14:textId="5775F726"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375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375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76362" w14:textId="77777777" w:rsidR="003713BD" w:rsidRDefault="003713BD">
      <w:r>
        <w:separator/>
      </w:r>
    </w:p>
  </w:footnote>
  <w:footnote w:type="continuationSeparator" w:id="0">
    <w:p w14:paraId="2AC726DC" w14:textId="77777777" w:rsidR="003713BD" w:rsidRDefault="0037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8C00"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F914C6"/>
    <w:multiLevelType w:val="hybridMultilevel"/>
    <w:tmpl w:val="56BA86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F0187"/>
    <w:multiLevelType w:val="hybridMultilevel"/>
    <w:tmpl w:val="70E2F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270999"/>
    <w:multiLevelType w:val="hybridMultilevel"/>
    <w:tmpl w:val="BA9EE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332CA7"/>
    <w:multiLevelType w:val="hybridMultilevel"/>
    <w:tmpl w:val="861C70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5124A7"/>
    <w:multiLevelType w:val="hybridMultilevel"/>
    <w:tmpl w:val="AE66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D6163"/>
    <w:multiLevelType w:val="hybridMultilevel"/>
    <w:tmpl w:val="E4788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4D3CFA"/>
    <w:multiLevelType w:val="hybridMultilevel"/>
    <w:tmpl w:val="F384A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50476"/>
    <w:multiLevelType w:val="hybridMultilevel"/>
    <w:tmpl w:val="7D86F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24"/>
  </w:num>
  <w:num w:numId="3">
    <w:abstractNumId w:val="17"/>
  </w:num>
  <w:num w:numId="4">
    <w:abstractNumId w:val="19"/>
  </w:num>
  <w:num w:numId="5">
    <w:abstractNumId w:val="13"/>
  </w:num>
  <w:num w:numId="6">
    <w:abstractNumId w:val="23"/>
  </w:num>
  <w:num w:numId="7">
    <w:abstractNumId w:val="29"/>
  </w:num>
  <w:num w:numId="8">
    <w:abstractNumId w:val="14"/>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30"/>
  </w:num>
  <w:num w:numId="17">
    <w:abstractNumId w:val="8"/>
  </w:num>
  <w:num w:numId="18">
    <w:abstractNumId w:val="9"/>
  </w:num>
  <w:num w:numId="19">
    <w:abstractNumId w:val="4"/>
  </w:num>
  <w:num w:numId="20">
    <w:abstractNumId w:val="33"/>
  </w:num>
  <w:num w:numId="21">
    <w:abstractNumId w:val="15"/>
  </w:num>
  <w:num w:numId="22">
    <w:abstractNumId w:val="32"/>
  </w:num>
  <w:num w:numId="23">
    <w:abstractNumId w:val="22"/>
  </w:num>
  <w:num w:numId="24">
    <w:abstractNumId w:val="28"/>
  </w:num>
  <w:num w:numId="25">
    <w:abstractNumId w:val="6"/>
  </w:num>
  <w:num w:numId="26">
    <w:abstractNumId w:val="11"/>
  </w:num>
  <w:num w:numId="27">
    <w:abstractNumId w:val="31"/>
  </w:num>
  <w:num w:numId="28">
    <w:abstractNumId w:val="18"/>
  </w:num>
  <w:num w:numId="29">
    <w:abstractNumId w:val="7"/>
  </w:num>
  <w:num w:numId="30">
    <w:abstractNumId w:val="12"/>
  </w:num>
  <w:num w:numId="31">
    <w:abstractNumId w:val="27"/>
  </w:num>
  <w:num w:numId="32">
    <w:abstractNumId w:val="17"/>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7"/>
  </w:num>
  <w:num w:numId="36">
    <w:abstractNumId w:val="17"/>
  </w:num>
  <w:num w:numId="37">
    <w:abstractNumId w:val="5"/>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D15"/>
    <w:rsid w:val="000006E1"/>
    <w:rsid w:val="00002A37"/>
    <w:rsid w:val="0000564C"/>
    <w:rsid w:val="00006446"/>
    <w:rsid w:val="00006896"/>
    <w:rsid w:val="00007CDC"/>
    <w:rsid w:val="00011B28"/>
    <w:rsid w:val="000147BA"/>
    <w:rsid w:val="00015D15"/>
    <w:rsid w:val="0002027C"/>
    <w:rsid w:val="0002564D"/>
    <w:rsid w:val="00025ECA"/>
    <w:rsid w:val="00027095"/>
    <w:rsid w:val="000325B8"/>
    <w:rsid w:val="00034C15"/>
    <w:rsid w:val="00036BA1"/>
    <w:rsid w:val="000422E2"/>
    <w:rsid w:val="00042F22"/>
    <w:rsid w:val="000444EF"/>
    <w:rsid w:val="000463A6"/>
    <w:rsid w:val="00052A07"/>
    <w:rsid w:val="000534E3"/>
    <w:rsid w:val="0005606A"/>
    <w:rsid w:val="00057117"/>
    <w:rsid w:val="000611A1"/>
    <w:rsid w:val="000616E7"/>
    <w:rsid w:val="0006487E"/>
    <w:rsid w:val="00064D31"/>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856"/>
    <w:rsid w:val="000E0527"/>
    <w:rsid w:val="000E1E92"/>
    <w:rsid w:val="000F06D6"/>
    <w:rsid w:val="000F0EB1"/>
    <w:rsid w:val="000F1106"/>
    <w:rsid w:val="000F3BE9"/>
    <w:rsid w:val="000F3F6C"/>
    <w:rsid w:val="000F69B9"/>
    <w:rsid w:val="000F6DF3"/>
    <w:rsid w:val="001005FF"/>
    <w:rsid w:val="00100F56"/>
    <w:rsid w:val="001062FB"/>
    <w:rsid w:val="001063E6"/>
    <w:rsid w:val="0011317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F79"/>
    <w:rsid w:val="00151E23"/>
    <w:rsid w:val="001526E0"/>
    <w:rsid w:val="00154A1E"/>
    <w:rsid w:val="001551B5"/>
    <w:rsid w:val="001659C1"/>
    <w:rsid w:val="00173A8E"/>
    <w:rsid w:val="0017502C"/>
    <w:rsid w:val="00177278"/>
    <w:rsid w:val="0018143F"/>
    <w:rsid w:val="00181FF8"/>
    <w:rsid w:val="001865AF"/>
    <w:rsid w:val="00190AC1"/>
    <w:rsid w:val="0019341A"/>
    <w:rsid w:val="00197DF9"/>
    <w:rsid w:val="001A1987"/>
    <w:rsid w:val="001A2564"/>
    <w:rsid w:val="001A6173"/>
    <w:rsid w:val="001A6CBA"/>
    <w:rsid w:val="001B0D97"/>
    <w:rsid w:val="001B5A5D"/>
    <w:rsid w:val="001C1CE5"/>
    <w:rsid w:val="001C2727"/>
    <w:rsid w:val="001C3D2A"/>
    <w:rsid w:val="001D077B"/>
    <w:rsid w:val="001D51BA"/>
    <w:rsid w:val="001D53E7"/>
    <w:rsid w:val="001D6342"/>
    <w:rsid w:val="001D6D53"/>
    <w:rsid w:val="001E1C68"/>
    <w:rsid w:val="001E58E2"/>
    <w:rsid w:val="001E7AED"/>
    <w:rsid w:val="001E7D15"/>
    <w:rsid w:val="001F1908"/>
    <w:rsid w:val="001F1D89"/>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2F7"/>
    <w:rsid w:val="00230765"/>
    <w:rsid w:val="00230D18"/>
    <w:rsid w:val="002319E4"/>
    <w:rsid w:val="00235632"/>
    <w:rsid w:val="00235872"/>
    <w:rsid w:val="00241559"/>
    <w:rsid w:val="002435B3"/>
    <w:rsid w:val="002458EB"/>
    <w:rsid w:val="002500C8"/>
    <w:rsid w:val="0025401D"/>
    <w:rsid w:val="00257543"/>
    <w:rsid w:val="002617E7"/>
    <w:rsid w:val="00261857"/>
    <w:rsid w:val="00264228"/>
    <w:rsid w:val="00264334"/>
    <w:rsid w:val="0026473E"/>
    <w:rsid w:val="00266214"/>
    <w:rsid w:val="00267C83"/>
    <w:rsid w:val="0027144F"/>
    <w:rsid w:val="00271813"/>
    <w:rsid w:val="00271F3A"/>
    <w:rsid w:val="00273278"/>
    <w:rsid w:val="002737F4"/>
    <w:rsid w:val="00277C6D"/>
    <w:rsid w:val="002805F5"/>
    <w:rsid w:val="00280751"/>
    <w:rsid w:val="0028280A"/>
    <w:rsid w:val="00286684"/>
    <w:rsid w:val="00286ACD"/>
    <w:rsid w:val="00287838"/>
    <w:rsid w:val="002907B5"/>
    <w:rsid w:val="00292EB7"/>
    <w:rsid w:val="0029437F"/>
    <w:rsid w:val="00295F52"/>
    <w:rsid w:val="00296227"/>
    <w:rsid w:val="00296F44"/>
    <w:rsid w:val="0029777D"/>
    <w:rsid w:val="002A055E"/>
    <w:rsid w:val="002A1D4E"/>
    <w:rsid w:val="002A2869"/>
    <w:rsid w:val="002B24D6"/>
    <w:rsid w:val="002C3E4D"/>
    <w:rsid w:val="002C41E6"/>
    <w:rsid w:val="002C7877"/>
    <w:rsid w:val="002D071A"/>
    <w:rsid w:val="002D2721"/>
    <w:rsid w:val="002D34B2"/>
    <w:rsid w:val="002D48B0"/>
    <w:rsid w:val="002D5B37"/>
    <w:rsid w:val="002D7637"/>
    <w:rsid w:val="002E14E1"/>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BFF"/>
    <w:rsid w:val="00331751"/>
    <w:rsid w:val="00334579"/>
    <w:rsid w:val="00335858"/>
    <w:rsid w:val="00336BDA"/>
    <w:rsid w:val="00342BD7"/>
    <w:rsid w:val="003437E8"/>
    <w:rsid w:val="00346DB5"/>
    <w:rsid w:val="003477B1"/>
    <w:rsid w:val="00357380"/>
    <w:rsid w:val="003602D9"/>
    <w:rsid w:val="003604CE"/>
    <w:rsid w:val="00370E47"/>
    <w:rsid w:val="003713BD"/>
    <w:rsid w:val="003742AC"/>
    <w:rsid w:val="00377CE1"/>
    <w:rsid w:val="00385BF0"/>
    <w:rsid w:val="0038698B"/>
    <w:rsid w:val="003935ED"/>
    <w:rsid w:val="003939FF"/>
    <w:rsid w:val="00397D5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459"/>
    <w:rsid w:val="003E55E4"/>
    <w:rsid w:val="003E74E3"/>
    <w:rsid w:val="003F05C7"/>
    <w:rsid w:val="003F2CD4"/>
    <w:rsid w:val="003F664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2AE"/>
    <w:rsid w:val="00437447"/>
    <w:rsid w:val="00441A92"/>
    <w:rsid w:val="00442EBF"/>
    <w:rsid w:val="004431DC"/>
    <w:rsid w:val="00444F56"/>
    <w:rsid w:val="00446488"/>
    <w:rsid w:val="004517AA"/>
    <w:rsid w:val="00452CAC"/>
    <w:rsid w:val="00457565"/>
    <w:rsid w:val="00457B71"/>
    <w:rsid w:val="004669E2"/>
    <w:rsid w:val="00470C31"/>
    <w:rsid w:val="00471DE0"/>
    <w:rsid w:val="004734D0"/>
    <w:rsid w:val="0047556B"/>
    <w:rsid w:val="0047734C"/>
    <w:rsid w:val="00477768"/>
    <w:rsid w:val="00483FF7"/>
    <w:rsid w:val="00492BC5"/>
    <w:rsid w:val="004964F1"/>
    <w:rsid w:val="004A0430"/>
    <w:rsid w:val="004A16BC"/>
    <w:rsid w:val="004A2B94"/>
    <w:rsid w:val="004B6F6A"/>
    <w:rsid w:val="004B7C0C"/>
    <w:rsid w:val="004C1F31"/>
    <w:rsid w:val="004C3898"/>
    <w:rsid w:val="004C3F86"/>
    <w:rsid w:val="004D0E30"/>
    <w:rsid w:val="004D36B1"/>
    <w:rsid w:val="004D7EBD"/>
    <w:rsid w:val="004E2680"/>
    <w:rsid w:val="004E28F9"/>
    <w:rsid w:val="004E462E"/>
    <w:rsid w:val="004E56DC"/>
    <w:rsid w:val="004E76F4"/>
    <w:rsid w:val="004F0B4E"/>
    <w:rsid w:val="004F0B6C"/>
    <w:rsid w:val="004F2078"/>
    <w:rsid w:val="004F4DA3"/>
    <w:rsid w:val="00506557"/>
    <w:rsid w:val="0050677A"/>
    <w:rsid w:val="00506F7A"/>
    <w:rsid w:val="005108D8"/>
    <w:rsid w:val="005116F9"/>
    <w:rsid w:val="00513F81"/>
    <w:rsid w:val="005153A7"/>
    <w:rsid w:val="005219CF"/>
    <w:rsid w:val="005258CB"/>
    <w:rsid w:val="00534B59"/>
    <w:rsid w:val="00536759"/>
    <w:rsid w:val="00537C62"/>
    <w:rsid w:val="005437A1"/>
    <w:rsid w:val="00545474"/>
    <w:rsid w:val="00546970"/>
    <w:rsid w:val="00546C3B"/>
    <w:rsid w:val="005536BB"/>
    <w:rsid w:val="00554389"/>
    <w:rsid w:val="00554E19"/>
    <w:rsid w:val="0056121F"/>
    <w:rsid w:val="00562828"/>
    <w:rsid w:val="00564A5B"/>
    <w:rsid w:val="00572505"/>
    <w:rsid w:val="00574916"/>
    <w:rsid w:val="00582809"/>
    <w:rsid w:val="0058798C"/>
    <w:rsid w:val="005900FA"/>
    <w:rsid w:val="005935A4"/>
    <w:rsid w:val="005948C2"/>
    <w:rsid w:val="00595DCA"/>
    <w:rsid w:val="0059779B"/>
    <w:rsid w:val="00597BD5"/>
    <w:rsid w:val="005A209A"/>
    <w:rsid w:val="005A662D"/>
    <w:rsid w:val="005B1409"/>
    <w:rsid w:val="005B35D7"/>
    <w:rsid w:val="005B392A"/>
    <w:rsid w:val="005B3AA3"/>
    <w:rsid w:val="005B6F83"/>
    <w:rsid w:val="005C74FB"/>
    <w:rsid w:val="005D1602"/>
    <w:rsid w:val="005E385F"/>
    <w:rsid w:val="005E3C75"/>
    <w:rsid w:val="005E5B81"/>
    <w:rsid w:val="005F2CB1"/>
    <w:rsid w:val="005F3025"/>
    <w:rsid w:val="005F36ED"/>
    <w:rsid w:val="005F618C"/>
    <w:rsid w:val="005F70BD"/>
    <w:rsid w:val="0060283C"/>
    <w:rsid w:val="00604F14"/>
    <w:rsid w:val="00607E54"/>
    <w:rsid w:val="00611B83"/>
    <w:rsid w:val="00613257"/>
    <w:rsid w:val="00614C9C"/>
    <w:rsid w:val="00615D5D"/>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2A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A14"/>
    <w:rsid w:val="00695FC2"/>
    <w:rsid w:val="00696949"/>
    <w:rsid w:val="00697052"/>
    <w:rsid w:val="006A1308"/>
    <w:rsid w:val="006A46FB"/>
    <w:rsid w:val="006A5E28"/>
    <w:rsid w:val="006A697B"/>
    <w:rsid w:val="006A7AFF"/>
    <w:rsid w:val="006B1431"/>
    <w:rsid w:val="006B1816"/>
    <w:rsid w:val="006B2099"/>
    <w:rsid w:val="006B50CF"/>
    <w:rsid w:val="006C03B8"/>
    <w:rsid w:val="006C5EC9"/>
    <w:rsid w:val="006C6059"/>
    <w:rsid w:val="006C7522"/>
    <w:rsid w:val="006D6F08"/>
    <w:rsid w:val="006E062C"/>
    <w:rsid w:val="006E1C82"/>
    <w:rsid w:val="006E27FD"/>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78"/>
    <w:rsid w:val="007257D0"/>
    <w:rsid w:val="00726EA6"/>
    <w:rsid w:val="00727208"/>
    <w:rsid w:val="00727280"/>
    <w:rsid w:val="00727680"/>
    <w:rsid w:val="007348B1"/>
    <w:rsid w:val="007362A6"/>
    <w:rsid w:val="00736D7D"/>
    <w:rsid w:val="00740E58"/>
    <w:rsid w:val="007445A0"/>
    <w:rsid w:val="0074524B"/>
    <w:rsid w:val="00747D8B"/>
    <w:rsid w:val="00751228"/>
    <w:rsid w:val="007571E1"/>
    <w:rsid w:val="007604B2"/>
    <w:rsid w:val="0076396C"/>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1A8"/>
    <w:rsid w:val="007C05DD"/>
    <w:rsid w:val="007C3D18"/>
    <w:rsid w:val="007C60BF"/>
    <w:rsid w:val="007C6A07"/>
    <w:rsid w:val="007C75A1"/>
    <w:rsid w:val="007C77A5"/>
    <w:rsid w:val="007D04E5"/>
    <w:rsid w:val="007D215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736"/>
    <w:rsid w:val="00875CD7"/>
    <w:rsid w:val="00876045"/>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F6E"/>
    <w:rsid w:val="008B51A0"/>
    <w:rsid w:val="008B592A"/>
    <w:rsid w:val="008B7B5C"/>
    <w:rsid w:val="008C0C99"/>
    <w:rsid w:val="008C2017"/>
    <w:rsid w:val="008C4958"/>
    <w:rsid w:val="008C4BAA"/>
    <w:rsid w:val="008C6AE8"/>
    <w:rsid w:val="008C7573"/>
    <w:rsid w:val="008D00A5"/>
    <w:rsid w:val="008D34F1"/>
    <w:rsid w:val="008D39D8"/>
    <w:rsid w:val="008D5AD0"/>
    <w:rsid w:val="008D6D1A"/>
    <w:rsid w:val="008E065E"/>
    <w:rsid w:val="008E0927"/>
    <w:rsid w:val="008E1909"/>
    <w:rsid w:val="008F1C4E"/>
    <w:rsid w:val="008F1EAB"/>
    <w:rsid w:val="008F33DC"/>
    <w:rsid w:val="008F477F"/>
    <w:rsid w:val="008F4DB6"/>
    <w:rsid w:val="00902350"/>
    <w:rsid w:val="0090336B"/>
    <w:rsid w:val="009053AA"/>
    <w:rsid w:val="00906939"/>
    <w:rsid w:val="00910B7D"/>
    <w:rsid w:val="00911DFB"/>
    <w:rsid w:val="009139D9"/>
    <w:rsid w:val="00914AD8"/>
    <w:rsid w:val="00916079"/>
    <w:rsid w:val="00917CE9"/>
    <w:rsid w:val="00920BF2"/>
    <w:rsid w:val="00921CF0"/>
    <w:rsid w:val="00922010"/>
    <w:rsid w:val="00931BD9"/>
    <w:rsid w:val="009364D0"/>
    <w:rsid w:val="009368F3"/>
    <w:rsid w:val="009375A4"/>
    <w:rsid w:val="00941636"/>
    <w:rsid w:val="00943742"/>
    <w:rsid w:val="00945C05"/>
    <w:rsid w:val="00946945"/>
    <w:rsid w:val="00947713"/>
    <w:rsid w:val="00950DE7"/>
    <w:rsid w:val="00952489"/>
    <w:rsid w:val="00953920"/>
    <w:rsid w:val="00953D47"/>
    <w:rsid w:val="0095681E"/>
    <w:rsid w:val="009572D4"/>
    <w:rsid w:val="00961921"/>
    <w:rsid w:val="0096430A"/>
    <w:rsid w:val="009647F1"/>
    <w:rsid w:val="0096554B"/>
    <w:rsid w:val="0096584A"/>
    <w:rsid w:val="00971F08"/>
    <w:rsid w:val="009750AF"/>
    <w:rsid w:val="0097603D"/>
    <w:rsid w:val="00976949"/>
    <w:rsid w:val="00980477"/>
    <w:rsid w:val="00985253"/>
    <w:rsid w:val="009853B3"/>
    <w:rsid w:val="00990630"/>
    <w:rsid w:val="00991761"/>
    <w:rsid w:val="0099242D"/>
    <w:rsid w:val="00994DCA"/>
    <w:rsid w:val="009960EC"/>
    <w:rsid w:val="009970DD"/>
    <w:rsid w:val="009974C5"/>
    <w:rsid w:val="009A0FBA"/>
    <w:rsid w:val="009A1601"/>
    <w:rsid w:val="009A3BB6"/>
    <w:rsid w:val="009A462D"/>
    <w:rsid w:val="009A5CBA"/>
    <w:rsid w:val="009B1F30"/>
    <w:rsid w:val="009B3AC2"/>
    <w:rsid w:val="009B4DF4"/>
    <w:rsid w:val="009B564E"/>
    <w:rsid w:val="009B7E87"/>
    <w:rsid w:val="009C0169"/>
    <w:rsid w:val="009C0FEA"/>
    <w:rsid w:val="009C403E"/>
    <w:rsid w:val="009D4FF0"/>
    <w:rsid w:val="009D703C"/>
    <w:rsid w:val="009D718F"/>
    <w:rsid w:val="009E068F"/>
    <w:rsid w:val="009E0F83"/>
    <w:rsid w:val="009E14E0"/>
    <w:rsid w:val="009E2025"/>
    <w:rsid w:val="009E316A"/>
    <w:rsid w:val="009E35DB"/>
    <w:rsid w:val="009E47A3"/>
    <w:rsid w:val="009F08F3"/>
    <w:rsid w:val="009F344F"/>
    <w:rsid w:val="00A031D8"/>
    <w:rsid w:val="00A048A8"/>
    <w:rsid w:val="00A04F49"/>
    <w:rsid w:val="00A061C9"/>
    <w:rsid w:val="00A1381B"/>
    <w:rsid w:val="00A13E54"/>
    <w:rsid w:val="00A17F63"/>
    <w:rsid w:val="00A2193B"/>
    <w:rsid w:val="00A2351A"/>
    <w:rsid w:val="00A24A5F"/>
    <w:rsid w:val="00A264A9"/>
    <w:rsid w:val="00A26DCF"/>
    <w:rsid w:val="00A27785"/>
    <w:rsid w:val="00A30187"/>
    <w:rsid w:val="00A32633"/>
    <w:rsid w:val="00A3448A"/>
    <w:rsid w:val="00A36297"/>
    <w:rsid w:val="00A41E2B"/>
    <w:rsid w:val="00A43684"/>
    <w:rsid w:val="00A45B74"/>
    <w:rsid w:val="00A52E1D"/>
    <w:rsid w:val="00A61499"/>
    <w:rsid w:val="00A62A77"/>
    <w:rsid w:val="00A63483"/>
    <w:rsid w:val="00A657D7"/>
    <w:rsid w:val="00A660AC"/>
    <w:rsid w:val="00A67E6C"/>
    <w:rsid w:val="00A71B99"/>
    <w:rsid w:val="00A739D0"/>
    <w:rsid w:val="00A761D4"/>
    <w:rsid w:val="00A77EC4"/>
    <w:rsid w:val="00A87EA5"/>
    <w:rsid w:val="00A92879"/>
    <w:rsid w:val="00A9442A"/>
    <w:rsid w:val="00AA016F"/>
    <w:rsid w:val="00AA10EF"/>
    <w:rsid w:val="00AA1ED6"/>
    <w:rsid w:val="00AA51D6"/>
    <w:rsid w:val="00AB0BC8"/>
    <w:rsid w:val="00AB11CA"/>
    <w:rsid w:val="00AB14D9"/>
    <w:rsid w:val="00AB4AB8"/>
    <w:rsid w:val="00AB655E"/>
    <w:rsid w:val="00AC007F"/>
    <w:rsid w:val="00AC2ECD"/>
    <w:rsid w:val="00AC3119"/>
    <w:rsid w:val="00AC49FB"/>
    <w:rsid w:val="00AC5A10"/>
    <w:rsid w:val="00AD070B"/>
    <w:rsid w:val="00AD0AA3"/>
    <w:rsid w:val="00AD2ED0"/>
    <w:rsid w:val="00AD3F94"/>
    <w:rsid w:val="00AD4A5A"/>
    <w:rsid w:val="00AD4F5F"/>
    <w:rsid w:val="00AE27AC"/>
    <w:rsid w:val="00AE40E0"/>
    <w:rsid w:val="00AE4DBA"/>
    <w:rsid w:val="00AE4F07"/>
    <w:rsid w:val="00AE5C5E"/>
    <w:rsid w:val="00AE6A42"/>
    <w:rsid w:val="00AF1C5D"/>
    <w:rsid w:val="00AF42D7"/>
    <w:rsid w:val="00AF5CD3"/>
    <w:rsid w:val="00B006FE"/>
    <w:rsid w:val="00B007CB"/>
    <w:rsid w:val="00B020CD"/>
    <w:rsid w:val="00B02AA9"/>
    <w:rsid w:val="00B02FA3"/>
    <w:rsid w:val="00B05084"/>
    <w:rsid w:val="00B1577B"/>
    <w:rsid w:val="00B157F9"/>
    <w:rsid w:val="00B20256"/>
    <w:rsid w:val="00B20D09"/>
    <w:rsid w:val="00B2763F"/>
    <w:rsid w:val="00B27AAC"/>
    <w:rsid w:val="00B30929"/>
    <w:rsid w:val="00B372AA"/>
    <w:rsid w:val="00B40445"/>
    <w:rsid w:val="00B4047A"/>
    <w:rsid w:val="00B409E0"/>
    <w:rsid w:val="00B41888"/>
    <w:rsid w:val="00B45A52"/>
    <w:rsid w:val="00B46175"/>
    <w:rsid w:val="00B548B7"/>
    <w:rsid w:val="00B56D26"/>
    <w:rsid w:val="00B57454"/>
    <w:rsid w:val="00B664C7"/>
    <w:rsid w:val="00B739F6"/>
    <w:rsid w:val="00B81A6C"/>
    <w:rsid w:val="00B85DE5"/>
    <w:rsid w:val="00B90F73"/>
    <w:rsid w:val="00B93B59"/>
    <w:rsid w:val="00B9406A"/>
    <w:rsid w:val="00BA2280"/>
    <w:rsid w:val="00BA2A08"/>
    <w:rsid w:val="00BA56D2"/>
    <w:rsid w:val="00BA5FC8"/>
    <w:rsid w:val="00BA76E0"/>
    <w:rsid w:val="00BB2A25"/>
    <w:rsid w:val="00BB51E9"/>
    <w:rsid w:val="00BC0FDC"/>
    <w:rsid w:val="00BC3053"/>
    <w:rsid w:val="00BC4D2E"/>
    <w:rsid w:val="00BC6E02"/>
    <w:rsid w:val="00BD48AC"/>
    <w:rsid w:val="00BD5F1A"/>
    <w:rsid w:val="00BE1234"/>
    <w:rsid w:val="00BE2FA6"/>
    <w:rsid w:val="00BE30D9"/>
    <w:rsid w:val="00BE333F"/>
    <w:rsid w:val="00BE3A8B"/>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5EC"/>
    <w:rsid w:val="00C54995"/>
    <w:rsid w:val="00C54D41"/>
    <w:rsid w:val="00C60783"/>
    <w:rsid w:val="00C64672"/>
    <w:rsid w:val="00C70697"/>
    <w:rsid w:val="00C72093"/>
    <w:rsid w:val="00C72EF4"/>
    <w:rsid w:val="00C74491"/>
    <w:rsid w:val="00C744FE"/>
    <w:rsid w:val="00C75D2F"/>
    <w:rsid w:val="00C767BE"/>
    <w:rsid w:val="00C76E3C"/>
    <w:rsid w:val="00C80122"/>
    <w:rsid w:val="00C81568"/>
    <w:rsid w:val="00C83334"/>
    <w:rsid w:val="00C85F7B"/>
    <w:rsid w:val="00C8728B"/>
    <w:rsid w:val="00C9027A"/>
    <w:rsid w:val="00C9068E"/>
    <w:rsid w:val="00C93814"/>
    <w:rsid w:val="00C93C4B"/>
    <w:rsid w:val="00C944AB"/>
    <w:rsid w:val="00C95B40"/>
    <w:rsid w:val="00CA1ED8"/>
    <w:rsid w:val="00CB1EC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DAC"/>
    <w:rsid w:val="00D0349B"/>
    <w:rsid w:val="00D10249"/>
    <w:rsid w:val="00D115C3"/>
    <w:rsid w:val="00D11897"/>
    <w:rsid w:val="00D129DA"/>
    <w:rsid w:val="00D13135"/>
    <w:rsid w:val="00D13E4E"/>
    <w:rsid w:val="00D239A7"/>
    <w:rsid w:val="00D23F47"/>
    <w:rsid w:val="00D32199"/>
    <w:rsid w:val="00D355CA"/>
    <w:rsid w:val="00D36E71"/>
    <w:rsid w:val="00D37D87"/>
    <w:rsid w:val="00D40B33"/>
    <w:rsid w:val="00D4318F"/>
    <w:rsid w:val="00D438BF"/>
    <w:rsid w:val="00D440F8"/>
    <w:rsid w:val="00D546FF"/>
    <w:rsid w:val="00D55AD5"/>
    <w:rsid w:val="00D576CA"/>
    <w:rsid w:val="00D60A09"/>
    <w:rsid w:val="00D61AF5"/>
    <w:rsid w:val="00D652B5"/>
    <w:rsid w:val="00D66155"/>
    <w:rsid w:val="00D708B0"/>
    <w:rsid w:val="00D77B1D"/>
    <w:rsid w:val="00D8021F"/>
    <w:rsid w:val="00D80383"/>
    <w:rsid w:val="00D823C6"/>
    <w:rsid w:val="00D8327F"/>
    <w:rsid w:val="00D86CA3"/>
    <w:rsid w:val="00D871CE"/>
    <w:rsid w:val="00D87D02"/>
    <w:rsid w:val="00D9196D"/>
    <w:rsid w:val="00D92982"/>
    <w:rsid w:val="00DA305E"/>
    <w:rsid w:val="00DA3477"/>
    <w:rsid w:val="00DA5417"/>
    <w:rsid w:val="00DA56E8"/>
    <w:rsid w:val="00DB04ED"/>
    <w:rsid w:val="00DB0A9F"/>
    <w:rsid w:val="00DB1A5B"/>
    <w:rsid w:val="00DB377D"/>
    <w:rsid w:val="00DC2D36"/>
    <w:rsid w:val="00DC53EF"/>
    <w:rsid w:val="00DD6C61"/>
    <w:rsid w:val="00DE5608"/>
    <w:rsid w:val="00DE58D0"/>
    <w:rsid w:val="00DE654F"/>
    <w:rsid w:val="00DF0B6E"/>
    <w:rsid w:val="00DF15E0"/>
    <w:rsid w:val="00DF37A0"/>
    <w:rsid w:val="00DF6296"/>
    <w:rsid w:val="00E03752"/>
    <w:rsid w:val="00E10479"/>
    <w:rsid w:val="00E110E7"/>
    <w:rsid w:val="00E11B20"/>
    <w:rsid w:val="00E1428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387"/>
    <w:rsid w:val="00E47AEF"/>
    <w:rsid w:val="00E50313"/>
    <w:rsid w:val="00E525FC"/>
    <w:rsid w:val="00E53B75"/>
    <w:rsid w:val="00E54E3B"/>
    <w:rsid w:val="00E57565"/>
    <w:rsid w:val="00E63838"/>
    <w:rsid w:val="00E64434"/>
    <w:rsid w:val="00E67C51"/>
    <w:rsid w:val="00E72EFC"/>
    <w:rsid w:val="00E758EC"/>
    <w:rsid w:val="00E7695D"/>
    <w:rsid w:val="00E8234C"/>
    <w:rsid w:val="00E83AA9"/>
    <w:rsid w:val="00E85928"/>
    <w:rsid w:val="00E87822"/>
    <w:rsid w:val="00E90395"/>
    <w:rsid w:val="00E90E49"/>
    <w:rsid w:val="00E917F9"/>
    <w:rsid w:val="00E91B43"/>
    <w:rsid w:val="00E9291C"/>
    <w:rsid w:val="00E93FFE"/>
    <w:rsid w:val="00E94F8A"/>
    <w:rsid w:val="00EA4A4E"/>
    <w:rsid w:val="00EA7A41"/>
    <w:rsid w:val="00EB077B"/>
    <w:rsid w:val="00EB4067"/>
    <w:rsid w:val="00EB4EA2"/>
    <w:rsid w:val="00EC24D5"/>
    <w:rsid w:val="00EC27C6"/>
    <w:rsid w:val="00EC4207"/>
    <w:rsid w:val="00EC5653"/>
    <w:rsid w:val="00EC71CE"/>
    <w:rsid w:val="00ED0CC3"/>
    <w:rsid w:val="00ED1006"/>
    <w:rsid w:val="00ED27D6"/>
    <w:rsid w:val="00EF18FE"/>
    <w:rsid w:val="00EF5787"/>
    <w:rsid w:val="00EF60D0"/>
    <w:rsid w:val="00F01923"/>
    <w:rsid w:val="00F03CB7"/>
    <w:rsid w:val="00F0528D"/>
    <w:rsid w:val="00F06C67"/>
    <w:rsid w:val="00F06DFD"/>
    <w:rsid w:val="00F0703E"/>
    <w:rsid w:val="00F071D1"/>
    <w:rsid w:val="00F07533"/>
    <w:rsid w:val="00F10629"/>
    <w:rsid w:val="00F11048"/>
    <w:rsid w:val="00F15FA5"/>
    <w:rsid w:val="00F209B7"/>
    <w:rsid w:val="00F2376F"/>
    <w:rsid w:val="00F243D8"/>
    <w:rsid w:val="00F30828"/>
    <w:rsid w:val="00F313D6"/>
    <w:rsid w:val="00F40F0C"/>
    <w:rsid w:val="00F4766C"/>
    <w:rsid w:val="00F5060E"/>
    <w:rsid w:val="00F507D1"/>
    <w:rsid w:val="00F519CE"/>
    <w:rsid w:val="00F51ADA"/>
    <w:rsid w:val="00F52B61"/>
    <w:rsid w:val="00F542F4"/>
    <w:rsid w:val="00F554E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2E4"/>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D43"/>
    <w:rsid w:val="00FC13CF"/>
    <w:rsid w:val="00FC7429"/>
    <w:rsid w:val="00FD07F6"/>
    <w:rsid w:val="00FD1EC8"/>
    <w:rsid w:val="00FD47ED"/>
    <w:rsid w:val="00FD74DB"/>
    <w:rsid w:val="00FD7660"/>
    <w:rsid w:val="00FE0655"/>
    <w:rsid w:val="00FE2365"/>
    <w:rsid w:val="00FE2F05"/>
    <w:rsid w:val="00FE37D7"/>
    <w:rsid w:val="00FE4856"/>
    <w:rsid w:val="00FE4A2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66543"/>
  <w15:chartTrackingRefBased/>
  <w15:docId w15:val="{019E744D-9040-4B36-A425-847A7DF8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4A2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E4A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4A2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B1Zchn">
    <w:name w:val="B1 Zchn"/>
    <w:rsid w:val="00A138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8220">
      <w:bodyDiv w:val="1"/>
      <w:marLeft w:val="0"/>
      <w:marRight w:val="0"/>
      <w:marTop w:val="0"/>
      <w:marBottom w:val="0"/>
      <w:divBdr>
        <w:top w:val="none" w:sz="0" w:space="0" w:color="auto"/>
        <w:left w:val="none" w:sz="0" w:space="0" w:color="auto"/>
        <w:bottom w:val="none" w:sz="0" w:space="0" w:color="auto"/>
        <w:right w:val="none" w:sz="0" w:space="0" w:color="auto"/>
      </w:divBdr>
    </w:div>
    <w:div w:id="338823511">
      <w:bodyDiv w:val="1"/>
      <w:marLeft w:val="0"/>
      <w:marRight w:val="0"/>
      <w:marTop w:val="0"/>
      <w:marBottom w:val="0"/>
      <w:divBdr>
        <w:top w:val="none" w:sz="0" w:space="0" w:color="auto"/>
        <w:left w:val="none" w:sz="0" w:space="0" w:color="auto"/>
        <w:bottom w:val="none" w:sz="0" w:space="0" w:color="auto"/>
        <w:right w:val="none" w:sz="0" w:space="0" w:color="auto"/>
      </w:divBdr>
    </w:div>
    <w:div w:id="1093285879">
      <w:bodyDiv w:val="1"/>
      <w:marLeft w:val="0"/>
      <w:marRight w:val="0"/>
      <w:marTop w:val="0"/>
      <w:marBottom w:val="0"/>
      <w:divBdr>
        <w:top w:val="none" w:sz="0" w:space="0" w:color="auto"/>
        <w:left w:val="none" w:sz="0" w:space="0" w:color="auto"/>
        <w:bottom w:val="none" w:sz="0" w:space="0" w:color="auto"/>
        <w:right w:val="none" w:sz="0" w:space="0" w:color="auto"/>
      </w:divBdr>
    </w:div>
    <w:div w:id="1220750768">
      <w:bodyDiv w:val="1"/>
      <w:marLeft w:val="0"/>
      <w:marRight w:val="0"/>
      <w:marTop w:val="0"/>
      <w:marBottom w:val="0"/>
      <w:divBdr>
        <w:top w:val="none" w:sz="0" w:space="0" w:color="auto"/>
        <w:left w:val="none" w:sz="0" w:space="0" w:color="auto"/>
        <w:bottom w:val="none" w:sz="0" w:space="0" w:color="auto"/>
        <w:right w:val="none" w:sz="0" w:space="0" w:color="auto"/>
      </w:divBdr>
    </w:div>
    <w:div w:id="1658872933">
      <w:bodyDiv w:val="1"/>
      <w:marLeft w:val="0"/>
      <w:marRight w:val="0"/>
      <w:marTop w:val="0"/>
      <w:marBottom w:val="0"/>
      <w:divBdr>
        <w:top w:val="none" w:sz="0" w:space="0" w:color="auto"/>
        <w:left w:val="none" w:sz="0" w:space="0" w:color="auto"/>
        <w:bottom w:val="none" w:sz="0" w:space="0" w:color="auto"/>
        <w:right w:val="none" w:sz="0" w:space="0" w:color="auto"/>
      </w:divBdr>
    </w:div>
    <w:div w:id="194203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cid:image001.png@01D42E24.4D571500"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5NUHHDQN7SK2-1476151046-22465</_dlc_DocId>
    <_dlc_DocIdUrl xmlns="f166a696-7b5b-4ccd-9f0c-ffde0cceec81">
      <Url>https://ericsson.sharepoint.com/sites/star/_layouts/15/DocIdRedir.aspx?ID=5NUHHDQN7SK2-1476151046-22465</Url>
      <Description>5NUHHDQN7SK2-1476151046-22465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79148-725E-4886-A128-A95D00122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0D544-FF0D-48FC-A44E-8F46907A8FFE}">
  <ds:schemaRefs>
    <ds:schemaRef ds:uri="http://schemas.microsoft.com/sharepoint/v3/contenttype/forms"/>
  </ds:schemaRefs>
</ds:datastoreItem>
</file>

<file path=customXml/itemProps3.xml><?xml version="1.0" encoding="utf-8"?>
<ds:datastoreItem xmlns:ds="http://schemas.openxmlformats.org/officeDocument/2006/customXml" ds:itemID="{CDA2CC07-6BCE-45E8-B25E-8D5E8FAAFBAC}">
  <ds:schemaRefs>
    <ds:schemaRef ds:uri="http://schemas.microsoft.com/sharepoint/events"/>
  </ds:schemaRefs>
</ds:datastoreItem>
</file>

<file path=customXml/itemProps4.xml><?xml version="1.0" encoding="utf-8"?>
<ds:datastoreItem xmlns:ds="http://schemas.openxmlformats.org/officeDocument/2006/customXml" ds:itemID="{C8C4309D-3432-473D-B30A-BA3493B338C7}">
  <ds:schemaRefs>
    <ds:schemaRef ds:uri="Microsoft.SharePoint.Taxonomy.ContentTypeSync"/>
  </ds:schemaRefs>
</ds:datastoreItem>
</file>

<file path=customXml/itemProps5.xml><?xml version="1.0" encoding="utf-8"?>
<ds:datastoreItem xmlns:ds="http://schemas.openxmlformats.org/officeDocument/2006/customXml" ds:itemID="{80A76434-1B27-4C15-8BBC-668A5E157A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6084D0E-8985-4189-8FE1-548FA634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4</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Jingya Li</dc:creator>
  <cp:keywords>3GPP; Ericsson; TDoc</cp:keywords>
  <dc:description/>
  <cp:lastModifiedBy>Asbjörn Grövlen</cp:lastModifiedBy>
  <cp:revision>135</cp:revision>
  <cp:lastPrinted>2008-01-31T07:09:00Z</cp:lastPrinted>
  <dcterms:created xsi:type="dcterms:W3CDTF">2018-05-02T13:25:00Z</dcterms:created>
  <dcterms:modified xsi:type="dcterms:W3CDTF">2018-08-10T20:37:00Z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74fd6ed3-e019-48f1-969d-b1e85bfdb7a0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